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74D43" w14:textId="686492AF" w:rsidR="009759E3" w:rsidRDefault="00394CCD">
      <w:pPr>
        <w:pBdr>
          <w:bottom w:val="single" w:sz="4" w:space="1" w:color="auto"/>
        </w:pBdr>
        <w:spacing w:after="0"/>
        <w:jc w:val="left"/>
        <w:rPr>
          <w:b/>
          <w:lang w:eastAsia="zh-CN"/>
        </w:rPr>
      </w:pPr>
      <w:r>
        <w:rPr>
          <w:b/>
          <w:lang w:eastAsia="zh-CN"/>
        </w:rPr>
        <w:t>3GPP TSG-RAN WG1 Meeting #100bis</w:t>
      </w:r>
      <w:r w:rsidR="00042BF1">
        <w:rPr>
          <w:b/>
          <w:lang w:eastAsia="zh-CN"/>
        </w:rPr>
        <w:t>-e</w:t>
      </w:r>
      <w:bookmarkStart w:id="0" w:name="_GoBack"/>
      <w:bookmarkEnd w:id="0"/>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t>R1-200</w:t>
      </w:r>
      <w:r w:rsidR="00613307">
        <w:rPr>
          <w:b/>
          <w:lang w:eastAsia="zh-CN"/>
        </w:rPr>
        <w:t>3019</w:t>
      </w:r>
    </w:p>
    <w:p w14:paraId="4D7BEAAA" w14:textId="77777777" w:rsidR="009759E3" w:rsidRDefault="00394CCD">
      <w:pPr>
        <w:pBdr>
          <w:bottom w:val="single" w:sz="4" w:space="1" w:color="auto"/>
        </w:pBdr>
        <w:spacing w:after="0"/>
        <w:jc w:val="left"/>
        <w:rPr>
          <w:b/>
          <w:lang w:eastAsia="zh-CN"/>
        </w:rPr>
      </w:pPr>
      <w:r>
        <w:rPr>
          <w:b/>
          <w:lang w:eastAsia="zh-CN"/>
        </w:rPr>
        <w:t>e-meeting, April 20th – 30th, 2020</w:t>
      </w:r>
    </w:p>
    <w:p w14:paraId="25E6681B" w14:textId="77777777" w:rsidR="009759E3" w:rsidRDefault="009759E3">
      <w:pPr>
        <w:pBdr>
          <w:bottom w:val="single" w:sz="4" w:space="1" w:color="auto"/>
        </w:pBdr>
        <w:spacing w:after="0"/>
        <w:jc w:val="left"/>
        <w:rPr>
          <w:b/>
          <w:lang w:eastAsia="zh-CN"/>
        </w:rPr>
      </w:pPr>
    </w:p>
    <w:p w14:paraId="1334A050" w14:textId="77777777" w:rsidR="009759E3" w:rsidRDefault="00394CCD">
      <w:pPr>
        <w:pBdr>
          <w:bottom w:val="single" w:sz="4" w:space="1" w:color="auto"/>
        </w:pBdr>
        <w:spacing w:after="0"/>
        <w:jc w:val="left"/>
        <w:rPr>
          <w:b/>
          <w:lang w:eastAsia="zh-CN"/>
        </w:rPr>
      </w:pPr>
      <w:r>
        <w:rPr>
          <w:b/>
          <w:lang w:eastAsia="zh-CN"/>
        </w:rPr>
        <w:t>Agenda Item:</w:t>
      </w:r>
      <w:r>
        <w:rPr>
          <w:b/>
          <w:lang w:eastAsia="zh-CN"/>
        </w:rPr>
        <w:tab/>
        <w:t>7.2.1</w:t>
      </w:r>
    </w:p>
    <w:p w14:paraId="64F6E1FF" w14:textId="77777777" w:rsidR="009759E3" w:rsidRDefault="00394CCD">
      <w:pPr>
        <w:pBdr>
          <w:bottom w:val="single" w:sz="4" w:space="1" w:color="auto"/>
        </w:pBdr>
        <w:spacing w:after="0"/>
        <w:jc w:val="left"/>
        <w:rPr>
          <w:b/>
          <w:lang w:eastAsia="zh-CN"/>
        </w:rPr>
      </w:pPr>
      <w:r>
        <w:rPr>
          <w:b/>
          <w:lang w:eastAsia="zh-CN"/>
        </w:rPr>
        <w:t>Source:</w:t>
      </w:r>
      <w:r>
        <w:rPr>
          <w:b/>
          <w:lang w:eastAsia="zh-CN"/>
        </w:rPr>
        <w:tab/>
      </w:r>
      <w:r>
        <w:rPr>
          <w:b/>
          <w:lang w:eastAsia="zh-CN"/>
        </w:rPr>
        <w:tab/>
      </w:r>
      <w:r>
        <w:rPr>
          <w:b/>
          <w:lang w:eastAsia="zh-CN"/>
        </w:rPr>
        <w:tab/>
        <w:t>Moderator (ZTE)</w:t>
      </w:r>
    </w:p>
    <w:p w14:paraId="6E48D1AB" w14:textId="77777777" w:rsidR="009759E3" w:rsidRDefault="00394CCD">
      <w:pPr>
        <w:pBdr>
          <w:bottom w:val="single" w:sz="4" w:space="1" w:color="auto"/>
        </w:pBdr>
        <w:spacing w:after="0"/>
        <w:jc w:val="left"/>
        <w:rPr>
          <w:b/>
          <w:lang w:eastAsia="zh-CN"/>
        </w:rPr>
      </w:pPr>
      <w:r>
        <w:rPr>
          <w:b/>
          <w:lang w:eastAsia="zh-CN"/>
        </w:rPr>
        <w:t>Title:</w:t>
      </w:r>
      <w:r>
        <w:rPr>
          <w:b/>
          <w:lang w:eastAsia="zh-CN"/>
        </w:rPr>
        <w:tab/>
      </w:r>
      <w:r>
        <w:rPr>
          <w:b/>
          <w:lang w:eastAsia="zh-CN"/>
        </w:rPr>
        <w:tab/>
      </w:r>
      <w:r>
        <w:rPr>
          <w:b/>
          <w:lang w:eastAsia="zh-CN"/>
        </w:rPr>
        <w:tab/>
        <w:t>Text proposals of PRACH validation rule</w:t>
      </w:r>
    </w:p>
    <w:p w14:paraId="7AA08BBF" w14:textId="77777777" w:rsidR="009759E3" w:rsidRDefault="00394CCD">
      <w:pPr>
        <w:pBdr>
          <w:bottom w:val="single" w:sz="4" w:space="1" w:color="auto"/>
        </w:pBdr>
        <w:spacing w:after="0"/>
        <w:jc w:val="left"/>
        <w:rPr>
          <w:b/>
          <w:kern w:val="2"/>
          <w:sz w:val="16"/>
          <w:szCs w:val="16"/>
          <w:lang w:eastAsia="zh-CN"/>
        </w:rPr>
      </w:pPr>
      <w:r>
        <w:rPr>
          <w:b/>
          <w:lang w:eastAsia="zh-CN"/>
        </w:rPr>
        <w:t>Document for:</w:t>
      </w:r>
      <w:r>
        <w:rPr>
          <w:b/>
          <w:lang w:eastAsia="zh-CN"/>
        </w:rPr>
        <w:tab/>
        <w:t>Discussion</w:t>
      </w:r>
    </w:p>
    <w:p w14:paraId="7C1E1DB0" w14:textId="77777777" w:rsidR="009759E3" w:rsidRDefault="00394CCD">
      <w:pPr>
        <w:pStyle w:val="Heading1"/>
        <w:ind w:left="431" w:hanging="431"/>
      </w:pPr>
      <w:bookmarkStart w:id="1" w:name="_Ref124589705"/>
      <w:bookmarkStart w:id="2" w:name="_Ref129681862"/>
      <w:r>
        <w:t>Introduction</w:t>
      </w:r>
      <w:bookmarkStart w:id="3" w:name="_Ref129681832"/>
      <w:bookmarkEnd w:id="1"/>
      <w:bookmarkEnd w:id="2"/>
    </w:p>
    <w:p w14:paraId="2A65DA28" w14:textId="77777777" w:rsidR="009759E3" w:rsidRDefault="00394CCD">
      <w:r>
        <w:rPr>
          <w:rFonts w:hint="eastAsia"/>
        </w:rPr>
        <w:t>T</w:t>
      </w:r>
      <w:r>
        <w:t>he following has been agreed by the first phase email discussion.</w:t>
      </w:r>
    </w:p>
    <w:p w14:paraId="206EF5B1" w14:textId="77777777" w:rsidR="009759E3" w:rsidRDefault="00394CCD">
      <w:pPr>
        <w:spacing w:after="0"/>
      </w:pPr>
      <w:r>
        <w:rPr>
          <w:highlight w:val="green"/>
        </w:rPr>
        <w:t>Agreements</w:t>
      </w:r>
      <w:r>
        <w:t>:</w:t>
      </w:r>
    </w:p>
    <w:p w14:paraId="5BD453E0" w14:textId="77777777" w:rsidR="009759E3" w:rsidRDefault="00394CCD">
      <w:pPr>
        <w:numPr>
          <w:ilvl w:val="0"/>
          <w:numId w:val="10"/>
        </w:numPr>
        <w:autoSpaceDE/>
        <w:autoSpaceDN/>
        <w:spacing w:after="0"/>
        <w:jc w:val="left"/>
      </w:pPr>
      <w:r>
        <w:t>Observation: The RO validation rule defined in TS 38.213 section 8.1 and the rule for “PRACH occasions not associated with SS/PBCH blocks after an integer number of association periods, if any, are not used for PRACH transmissions” apply to the RACH occasions configured by both 4-step RACH and 2-step RACH.</w:t>
      </w:r>
    </w:p>
    <w:p w14:paraId="7BA2AAA3" w14:textId="77777777" w:rsidR="009759E3" w:rsidRDefault="00394CCD">
      <w:pPr>
        <w:numPr>
          <w:ilvl w:val="0"/>
          <w:numId w:val="10"/>
        </w:numPr>
        <w:autoSpaceDE/>
        <w:autoSpaceDN/>
        <w:spacing w:after="0"/>
        <w:jc w:val="left"/>
      </w:pPr>
      <w:r>
        <w:t>Discuss further in this meeting if a TP is needed in TS 38.213 section 8.1, to clarify that the RACH occasions not associated with SS/PBCH blocks after an integer number of association periods, if any, are not mapped to PUSCH occasions</w:t>
      </w:r>
    </w:p>
    <w:p w14:paraId="2A792F7E" w14:textId="77777777" w:rsidR="009759E3" w:rsidRDefault="00394CCD">
      <w:pPr>
        <w:spacing w:after="0"/>
      </w:pPr>
      <w:r>
        <w:rPr>
          <w:highlight w:val="yellow"/>
        </w:rPr>
        <w:t>To check TPs till 4/29</w:t>
      </w:r>
    </w:p>
    <w:p w14:paraId="061FCD6B" w14:textId="77777777" w:rsidR="009759E3" w:rsidRDefault="009759E3"/>
    <w:bookmarkEnd w:id="3"/>
    <w:p w14:paraId="0D1830C8" w14:textId="77777777" w:rsidR="009759E3" w:rsidRDefault="00394CCD">
      <w:pPr>
        <w:pStyle w:val="Heading1"/>
        <w:ind w:left="431" w:hanging="431"/>
      </w:pPr>
      <w:r>
        <w:t>Text proposal for the additional PUSCH validation rule</w:t>
      </w:r>
    </w:p>
    <w:p w14:paraId="741410E4" w14:textId="77777777" w:rsidR="009759E3" w:rsidRDefault="00394CCD">
      <w:pPr>
        <w:spacing w:after="240"/>
      </w:pPr>
      <w:r>
        <w:t xml:space="preserve">In the first phase discussion, we concluded that the rule for “PRACH occasions not associated with SS/PBCH blocks after an integer number of association periods, if any, are not used for PRACH transmissions” apply to the RACH occasions configured by both 4-step RACH and 2-step RACH. </w:t>
      </w:r>
    </w:p>
    <w:p w14:paraId="40D8E96C" w14:textId="77777777" w:rsidR="009759E3" w:rsidRDefault="00394CCD">
      <w:pPr>
        <w:spacing w:after="240"/>
      </w:pPr>
      <w:r>
        <w:t>As pointed out by vivo, Samsung, Intel, Apple, and DCM, s</w:t>
      </w:r>
      <w:r>
        <w:rPr>
          <w:rFonts w:hint="eastAsia"/>
        </w:rPr>
        <w:t>till it is not clear</w:t>
      </w:r>
      <w:r>
        <w:t xml:space="preserve"> in the current spec that</w:t>
      </w:r>
      <w:r>
        <w:rPr>
          <w:rFonts w:hint="eastAsia"/>
        </w:rPr>
        <w:t xml:space="preserve"> </w:t>
      </w:r>
      <w:r>
        <w:t xml:space="preserve">for type-2 random access, </w:t>
      </w:r>
      <w:r>
        <w:rPr>
          <w:rFonts w:hint="eastAsia"/>
        </w:rPr>
        <w:t xml:space="preserve">whether the </w:t>
      </w:r>
      <w:r>
        <w:t>PRACH occasions that are not associated with SSB</w:t>
      </w:r>
      <w:r>
        <w:rPr>
          <w:rFonts w:hint="eastAsia"/>
        </w:rPr>
        <w:t xml:space="preserve"> </w:t>
      </w:r>
      <w:r>
        <w:t xml:space="preserve">could be mapped to the PUSCH occasions or not. </w:t>
      </w:r>
    </w:p>
    <w:p w14:paraId="5C7FB1F8" w14:textId="77777777" w:rsidR="009759E3" w:rsidRDefault="00394CCD">
      <w:pPr>
        <w:spacing w:after="240"/>
      </w:pPr>
      <w:r>
        <w:t>The following TP is proposed with the understanding that the ROs that are not associated with SSBs will be considered as invalid RO, i.e. will not be mapped to the PUSCH occasions.</w:t>
      </w:r>
    </w:p>
    <w:p w14:paraId="29DB59DA" w14:textId="77777777" w:rsidR="009759E3" w:rsidRDefault="00394CCD">
      <w:pPr>
        <w:pStyle w:val="Heading2"/>
      </w:pPr>
      <w:r>
        <w:t>Information for the cover page</w:t>
      </w:r>
    </w:p>
    <w:p w14:paraId="5F12C31B" w14:textId="77777777" w:rsidR="009759E3" w:rsidRDefault="00394CCD">
      <w:pPr>
        <w:spacing w:after="240"/>
        <w:rPr>
          <w:b/>
          <w:u w:val="single"/>
          <w:lang w:eastAsia="zh-CN"/>
        </w:rPr>
      </w:pPr>
      <w:r>
        <w:rPr>
          <w:b/>
          <w:u w:val="single"/>
          <w:lang w:eastAsia="zh-CN"/>
        </w:rPr>
        <w:t>Reasons for change</w:t>
      </w:r>
    </w:p>
    <w:p w14:paraId="6DD3C483" w14:textId="77777777" w:rsidR="009759E3" w:rsidRDefault="00394CCD">
      <w:pPr>
        <w:spacing w:after="240"/>
        <w:rPr>
          <w:lang w:eastAsia="zh-CN"/>
        </w:rPr>
      </w:pPr>
      <w:r>
        <w:rPr>
          <w:rFonts w:eastAsia="Calibri Light"/>
          <w:bCs/>
          <w:lang w:eastAsia="ja-JP"/>
        </w:rPr>
        <w:t>To capture the PRACH validation rule for type-2 random access.</w:t>
      </w:r>
    </w:p>
    <w:p w14:paraId="7026D065" w14:textId="77777777" w:rsidR="009759E3" w:rsidRDefault="00394CCD">
      <w:pPr>
        <w:spacing w:after="240"/>
        <w:rPr>
          <w:b/>
          <w:u w:val="single"/>
          <w:lang w:eastAsia="zh-CN"/>
        </w:rPr>
      </w:pPr>
      <w:r>
        <w:rPr>
          <w:b/>
          <w:u w:val="single"/>
          <w:lang w:eastAsia="zh-CN"/>
        </w:rPr>
        <w:t>Summary of changes</w:t>
      </w:r>
    </w:p>
    <w:p w14:paraId="1C15A7CF" w14:textId="77777777" w:rsidR="009759E3" w:rsidRDefault="00394CCD">
      <w:pPr>
        <w:pStyle w:val="3"/>
        <w:rPr>
          <w:sz w:val="22"/>
        </w:rPr>
      </w:pPr>
      <w:r>
        <w:rPr>
          <w:sz w:val="22"/>
        </w:rPr>
        <w:t>Implement the above updates</w:t>
      </w:r>
    </w:p>
    <w:p w14:paraId="05D36015" w14:textId="77777777" w:rsidR="009759E3" w:rsidRDefault="00394CCD">
      <w:pPr>
        <w:spacing w:after="240"/>
        <w:rPr>
          <w:b/>
          <w:u w:val="single"/>
          <w:lang w:eastAsia="zh-CN"/>
        </w:rPr>
      </w:pPr>
      <w:r>
        <w:rPr>
          <w:b/>
          <w:u w:val="single"/>
          <w:lang w:eastAsia="zh-CN"/>
        </w:rPr>
        <w:t>Specs/Sections impacted</w:t>
      </w:r>
    </w:p>
    <w:p w14:paraId="1919BBBB" w14:textId="77777777" w:rsidR="009759E3" w:rsidRDefault="00394CCD">
      <w:pPr>
        <w:spacing w:after="240"/>
        <w:rPr>
          <w:lang w:eastAsia="zh-CN"/>
        </w:rPr>
      </w:pPr>
      <w:r>
        <w:rPr>
          <w:lang w:eastAsia="zh-CN"/>
        </w:rPr>
        <w:t>TS 38.213, Section 8.1.</w:t>
      </w:r>
    </w:p>
    <w:p w14:paraId="0B43ADF5" w14:textId="77777777" w:rsidR="009759E3" w:rsidRDefault="00394CCD">
      <w:pPr>
        <w:pStyle w:val="Heading2"/>
      </w:pPr>
      <w:r>
        <w:t>Text proposal</w:t>
      </w:r>
    </w:p>
    <w:p w14:paraId="3E754C3F" w14:textId="77777777" w:rsidR="009759E3" w:rsidRDefault="00394CCD">
      <w:r>
        <w:rPr>
          <w:b/>
          <w:i/>
        </w:rPr>
        <w:t>Proposal 1: Adopt the following TP to capture the additional PRACH validation rule in TS 38.213 Section 8.1.</w:t>
      </w:r>
    </w:p>
    <w:p w14:paraId="34FAE83A" w14:textId="77777777" w:rsidR="009759E3" w:rsidRDefault="00394CCD">
      <w:pPr>
        <w:spacing w:after="240"/>
        <w:rPr>
          <w:rFonts w:ascii="Arial" w:hAnsi="Arial" w:cs="Arial"/>
          <w:sz w:val="21"/>
        </w:rPr>
      </w:pPr>
      <w:r>
        <w:rPr>
          <w:noProof/>
          <w:lang w:eastAsia="zh-CN"/>
        </w:rPr>
        <w:lastRenderedPageBreak/>
        <mc:AlternateContent>
          <mc:Choice Requires="wps">
            <w:drawing>
              <wp:inline distT="0" distB="0" distL="0" distR="0" wp14:anchorId="112C20CC" wp14:editId="64F2EF53">
                <wp:extent cx="5916295" cy="2419985"/>
                <wp:effectExtent l="0" t="0" r="27305"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419985"/>
                        </a:xfrm>
                        <a:prstGeom prst="rect">
                          <a:avLst/>
                        </a:prstGeom>
                        <a:solidFill>
                          <a:srgbClr val="FFFFFF"/>
                        </a:solidFill>
                        <a:ln w="9525">
                          <a:solidFill>
                            <a:srgbClr val="000000"/>
                          </a:solidFill>
                          <a:miter lim="800000"/>
                        </a:ln>
                      </wps:spPr>
                      <wps:txbx>
                        <w:txbxContent>
                          <w:p w14:paraId="754765E9" w14:textId="77777777" w:rsidR="009759E3" w:rsidRDefault="00394CCD">
                            <w:pPr>
                              <w:spacing w:before="120" w:line="280" w:lineRule="atLeast"/>
                            </w:pPr>
                            <w:r>
                              <w:t>-----------------------------</w:t>
                            </w:r>
                            <w:r>
                              <w:rPr>
                                <w:b/>
                              </w:rPr>
                              <w:t>Text proposal starts for TS 38.213, Section 8.1</w:t>
                            </w:r>
                            <w:r>
                              <w:t xml:space="preserve"> --------------------------</w:t>
                            </w:r>
                          </w:p>
                          <w:p w14:paraId="4F1D82F8" w14:textId="77777777" w:rsidR="009759E3" w:rsidRDefault="00394CCD">
                            <w:pPr>
                              <w:pStyle w:val="0Maintext"/>
                              <w:adjustRightInd w:val="0"/>
                              <w:snapToGrid w:val="0"/>
                              <w:spacing w:after="0" w:afterAutospacing="0"/>
                              <w:ind w:firstLine="0"/>
                              <w:jc w:val="left"/>
                              <w:rPr>
                                <w:rFonts w:cs="Times New Roman"/>
                                <w:sz w:val="24"/>
                              </w:rPr>
                            </w:pPr>
                            <w:r>
                              <w:rPr>
                                <w:rFonts w:cs="Times New Roman"/>
                                <w:sz w:val="24"/>
                              </w:rPr>
                              <w:t>8.1</w:t>
                            </w:r>
                            <w:r>
                              <w:rPr>
                                <w:rFonts w:cs="Times New Roman"/>
                                <w:sz w:val="24"/>
                              </w:rPr>
                              <w:tab/>
                              <w:t>Random access preamble</w:t>
                            </w:r>
                          </w:p>
                          <w:p w14:paraId="3A365084" w14:textId="77777777" w:rsidR="009759E3" w:rsidRDefault="00394CCD">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50BBAB6C" w14:textId="77777777" w:rsidR="009759E3" w:rsidRDefault="00394CCD">
                            <w:pPr>
                              <w:spacing w:after="180"/>
                              <w:rPr>
                                <w:sz w:val="20"/>
                                <w:szCs w:val="20"/>
                                <w:lang w:val="en-GB"/>
                              </w:rPr>
                            </w:pPr>
                            <w:r>
                              <w:rPr>
                                <w:sz w:val="20"/>
                                <w:szCs w:val="20"/>
                                <w:lang w:val="en-GB"/>
                              </w:rPr>
                              <w:t xml:space="preserve">An association period, starting from frame 0, for mapping SS/PBCH blocks to PRACH occasions is the smallest value in the set determined by the PRACH configuration period according Table 8.1-1 such that </w:t>
                            </w:r>
                            <w:r>
                              <w:rPr>
                                <w:noProof/>
                                <w:position w:val="-10"/>
                                <w:sz w:val="20"/>
                                <w:szCs w:val="20"/>
                                <w:lang w:eastAsia="zh-CN"/>
                              </w:rPr>
                              <w:drawing>
                                <wp:inline distT="0" distB="0" distL="0" distR="0" wp14:anchorId="4AB66AE5" wp14:editId="532F9EF0">
                                  <wp:extent cx="274955" cy="222885"/>
                                  <wp:effectExtent l="0" t="0" r="4445" b="5715"/>
                                  <wp:docPr id="851" name="Picture 851"/>
                                  <wp:cNvGraphicFramePr/>
                                  <a:graphic xmlns:a="http://schemas.openxmlformats.org/drawingml/2006/main">
                                    <a:graphicData uri="http://schemas.openxmlformats.org/drawingml/2006/picture">
                                      <pic:pic xmlns:pic="http://schemas.openxmlformats.org/drawingml/2006/picture">
                                        <pic:nvPicPr>
                                          <pic:cNvPr id="851" name="Picture 85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szCs w:val="20"/>
                                <w:lang w:val="en-GB"/>
                              </w:rPr>
                              <w:t xml:space="preserve"> SS/PBCH blocks are mapped at least once to the PRACH occasions within the association period, where a UE obtains </w:t>
                            </w:r>
                            <w:r>
                              <w:rPr>
                                <w:noProof/>
                                <w:position w:val="-10"/>
                                <w:sz w:val="20"/>
                                <w:szCs w:val="20"/>
                                <w:lang w:eastAsia="zh-CN"/>
                              </w:rPr>
                              <w:drawing>
                                <wp:inline distT="0" distB="0" distL="0" distR="0" wp14:anchorId="64F13C6B" wp14:editId="15A7CFE8">
                                  <wp:extent cx="274955" cy="222885"/>
                                  <wp:effectExtent l="0" t="0" r="4445" b="5715"/>
                                  <wp:docPr id="852" name="Picture 852"/>
                                  <wp:cNvGraphicFramePr/>
                                  <a:graphic xmlns:a="http://schemas.openxmlformats.org/drawingml/2006/main">
                                    <a:graphicData uri="http://schemas.openxmlformats.org/drawingml/2006/picture">
                                      <pic:pic xmlns:pic="http://schemas.openxmlformats.org/drawingml/2006/picture">
                                        <pic:nvPicPr>
                                          <pic:cNvPr id="852" name="Picture 852"/>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szCs w:val="20"/>
                                <w:lang w:val="en-GB"/>
                              </w:rPr>
                              <w:t xml:space="preserve"> from the value of </w:t>
                            </w:r>
                            <w:r>
                              <w:rPr>
                                <w:i/>
                                <w:sz w:val="20"/>
                                <w:szCs w:val="20"/>
                                <w:lang w:val="en-GB"/>
                              </w:rPr>
                              <w:t>ssb-PositionsInBurst</w:t>
                            </w:r>
                            <w:r>
                              <w:rPr>
                                <w:sz w:val="20"/>
                                <w:szCs w:val="20"/>
                                <w:lang w:val="en-GB"/>
                              </w:rPr>
                              <w:t xml:space="preserve"> </w:t>
                            </w:r>
                            <w:r>
                              <w:rPr>
                                <w:sz w:val="20"/>
                                <w:szCs w:val="20"/>
                              </w:rPr>
                              <w:t xml:space="preserve">in </w:t>
                            </w:r>
                            <w:r>
                              <w:rPr>
                                <w:i/>
                                <w:sz w:val="20"/>
                                <w:szCs w:val="20"/>
                                <w:lang w:val="en-GB"/>
                              </w:rPr>
                              <w:t>S</w:t>
                            </w:r>
                            <w:r>
                              <w:rPr>
                                <w:rFonts w:hint="eastAsia"/>
                                <w:i/>
                                <w:sz w:val="20"/>
                                <w:szCs w:val="20"/>
                                <w:lang w:val="en-GB"/>
                              </w:rPr>
                              <w:t>IB</w:t>
                            </w:r>
                            <w:r>
                              <w:rPr>
                                <w:i/>
                                <w:sz w:val="20"/>
                                <w:szCs w:val="20"/>
                                <w:lang w:val="en-GB"/>
                              </w:rPr>
                              <w:t>1</w:t>
                            </w:r>
                            <w:r>
                              <w:rPr>
                                <w:sz w:val="20"/>
                                <w:szCs w:val="20"/>
                                <w:lang w:val="en-GB"/>
                              </w:rPr>
                              <w:t xml:space="preserve"> or in </w:t>
                            </w:r>
                            <w:r>
                              <w:rPr>
                                <w:i/>
                                <w:sz w:val="20"/>
                                <w:szCs w:val="20"/>
                                <w:lang w:val="en-GB"/>
                              </w:rPr>
                              <w:t>ServingCellConfigCommon</w:t>
                            </w:r>
                            <w:r>
                              <w:rPr>
                                <w:sz w:val="20"/>
                                <w:szCs w:val="20"/>
                                <w:lang w:val="en-GB"/>
                              </w:rPr>
                              <w:t xml:space="preserve">. If after an integer number of SS/PBCH blocks to PRACH occasions mapping cycles within the association period there is a set of PRACH occasions that are not mapped to </w:t>
                            </w:r>
                            <w:r>
                              <w:rPr>
                                <w:noProof/>
                                <w:position w:val="-10"/>
                                <w:sz w:val="20"/>
                                <w:szCs w:val="20"/>
                                <w:lang w:eastAsia="zh-CN"/>
                              </w:rPr>
                              <w:drawing>
                                <wp:inline distT="0" distB="0" distL="0" distR="0" wp14:anchorId="61DFB47F" wp14:editId="5E1C5556">
                                  <wp:extent cx="274955" cy="222885"/>
                                  <wp:effectExtent l="0" t="0" r="4445" b="5715"/>
                                  <wp:docPr id="853" name="Picture 853"/>
                                  <wp:cNvGraphicFramePr/>
                                  <a:graphic xmlns:a="http://schemas.openxmlformats.org/drawingml/2006/main">
                                    <a:graphicData uri="http://schemas.openxmlformats.org/drawingml/2006/picture">
                                      <pic:pic xmlns:pic="http://schemas.openxmlformats.org/drawingml/2006/picture">
                                        <pic:nvPicPr>
                                          <pic:cNvPr id="853" name="Picture 853"/>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szCs w:val="20"/>
                                <w:lang w:val="en-GB"/>
                              </w:rPr>
                              <w:t xml:space="preserve"> SS/PBCH blocks, no SS/PBCH blocks are mapped to the set of PRACH occasions</w:t>
                            </w:r>
                            <w:ins w:id="4" w:author="ZTE" w:date="2020-04-29T09:43:00Z">
                              <w:r w:rsidR="0035565C">
                                <w:rPr>
                                  <w:sz w:val="20"/>
                                  <w:szCs w:val="20"/>
                                  <w:lang w:val="en-GB"/>
                                </w:rPr>
                                <w:t>,</w:t>
                              </w:r>
                            </w:ins>
                            <w:del w:id="5" w:author="ZTE" w:date="2020-04-29T09:43:00Z">
                              <w:r w:rsidDel="0035565C">
                                <w:rPr>
                                  <w:sz w:val="20"/>
                                  <w:szCs w:val="20"/>
                                  <w:lang w:val="en-GB"/>
                                </w:rPr>
                                <w:delText>.</w:delText>
                              </w:r>
                            </w:del>
                            <w:r>
                              <w:rPr>
                                <w:sz w:val="20"/>
                                <w:szCs w:val="20"/>
                                <w:lang w:val="en-GB"/>
                              </w:rPr>
                              <w:t xml:space="preserve"> </w:t>
                            </w:r>
                            <w:ins w:id="6" w:author="ZTE" w:date="2020-04-29T09:43:00Z">
                              <w:r w:rsidR="0035565C">
                                <w:rPr>
                                  <w:sz w:val="20"/>
                                  <w:szCs w:val="20"/>
                                  <w:lang w:val="en-GB"/>
                                </w:rPr>
                                <w:t>and t</w:t>
                              </w:r>
                              <w:r w:rsidR="0035565C">
                                <w:rPr>
                                  <w:color w:val="FF0000"/>
                                  <w:sz w:val="20"/>
                                  <w:szCs w:val="20"/>
                                  <w:u w:val="single"/>
                                  <w:lang w:val="en-GB"/>
                                </w:rPr>
                                <w:t>he set of PRACH occasions are not considered as valid PRACH occasions for Type-2 random access procedure.</w:t>
                              </w:r>
                              <w:r w:rsidR="0035565C">
                                <w:rPr>
                                  <w:color w:val="FF0000"/>
                                  <w:sz w:val="20"/>
                                  <w:szCs w:val="20"/>
                                  <w:u w:val="single"/>
                                </w:rPr>
                                <w:t xml:space="preserve"> </w:t>
                              </w:r>
                            </w:ins>
                            <w:r>
                              <w:rPr>
                                <w:sz w:val="20"/>
                                <w:szCs w:val="20"/>
                                <w:lang w:val="en-GB"/>
                              </w:rPr>
                              <w:t>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del w:id="7" w:author="ZTE" w:date="2020-04-29T09:43:00Z">
                              <w:r w:rsidDel="0035565C">
                                <w:rPr>
                                  <w:sz w:val="20"/>
                                  <w:szCs w:val="20"/>
                                </w:rPr>
                                <w:delText>.</w:delText>
                              </w:r>
                            </w:del>
                            <w:ins w:id="8" w:author="ZTE" w:date="2020-04-29T09:43:00Z">
                              <w:r w:rsidR="0035565C">
                                <w:rPr>
                                  <w:sz w:val="20"/>
                                  <w:szCs w:val="20"/>
                                </w:rPr>
                                <w:t>,</w:t>
                              </w:r>
                            </w:ins>
                            <w:r>
                              <w:rPr>
                                <w:sz w:val="20"/>
                                <w:szCs w:val="20"/>
                              </w:rPr>
                              <w:t xml:space="preserve"> </w:t>
                            </w:r>
                            <w:ins w:id="9" w:author="ZTE" w:date="2020-04-29T09:43:00Z">
                              <w:r w:rsidR="0035565C">
                                <w:rPr>
                                  <w:sz w:val="20"/>
                                  <w:szCs w:val="20"/>
                                </w:rPr>
                                <w:t>and t</w:t>
                              </w:r>
                              <w:r w:rsidR="0035565C">
                                <w:rPr>
                                  <w:color w:val="FF0000"/>
                                  <w:sz w:val="20"/>
                                  <w:szCs w:val="20"/>
                                  <w:u w:val="single"/>
                                  <w:lang w:val="en-GB"/>
                                </w:rPr>
                                <w:t>he PRACH occasions are not considered as valid PRACH occasions for Type-2 random access procedure.</w:t>
                              </w:r>
                            </w:ins>
                          </w:p>
                          <w:p w14:paraId="4AAC3569" w14:textId="77777777" w:rsidR="009759E3" w:rsidRDefault="00394CCD">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4B89DB8E" w14:textId="77777777" w:rsidR="009759E3" w:rsidRDefault="00394CCD">
                            <w:pPr>
                              <w:spacing w:after="180"/>
                              <w:rPr>
                                <w:sz w:val="20"/>
                                <w:szCs w:val="20"/>
                                <w:lang w:val="en-GB"/>
                              </w:rPr>
                            </w:pPr>
                            <w:r>
                              <w:t xml:space="preserve">---------------------------- </w:t>
                            </w:r>
                            <w:r>
                              <w:rPr>
                                <w:b/>
                              </w:rPr>
                              <w:t>Text proposal ends for TS 38.213, Section 8.1</w:t>
                            </w:r>
                            <w:r>
                              <w:t xml:space="preserve"> ----------------------------</w:t>
                            </w:r>
                          </w:p>
                        </w:txbxContent>
                      </wps:txbx>
                      <wps:bodyPr rot="0" vert="horz" wrap="square" lIns="91440" tIns="45720" rIns="91440" bIns="45720" anchor="t" anchorCtr="0">
                        <a:spAutoFit/>
                      </wps:bodyPr>
                    </wps:wsp>
                  </a:graphicData>
                </a:graphic>
              </wp:inline>
            </w:drawing>
          </mc:Choice>
          <mc:Fallback>
            <w:pict>
              <v:shapetype w14:anchorId="112C20CC" id="_x0000_t202" coordsize="21600,21600" o:spt="202" path="m,l,21600r21600,l21600,xe">
                <v:stroke joinstyle="miter"/>
                <v:path gradientshapeok="t" o:connecttype="rect"/>
              </v:shapetype>
              <v:shape id="Text Box 2" o:spid="_x0000_s1026" type="#_x0000_t202" style="width:465.85pt;height:19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">
                <v:textbox style="mso-fit-shape-to-text:t">
                  <w:txbxContent>
                    <w:p w14:paraId="754765E9" w14:textId="77777777" w:rsidR="009759E3" w:rsidRDefault="00394CCD">
                      <w:pPr>
                        <w:spacing w:before="120" w:line="280" w:lineRule="atLeast"/>
                      </w:pPr>
                      <w:r>
                        <w:t>-----------------------------</w:t>
                      </w:r>
                      <w:r>
                        <w:rPr>
                          <w:b/>
                        </w:rPr>
                        <w:t>Text proposal starts for TS 38.213, Section 8.1</w:t>
                      </w:r>
                      <w:r>
                        <w:t xml:space="preserve"> --------------------------</w:t>
                      </w:r>
                    </w:p>
                    <w:p w14:paraId="4F1D82F8" w14:textId="77777777" w:rsidR="009759E3" w:rsidRDefault="00394CCD">
                      <w:pPr>
                        <w:pStyle w:val="0Maintext"/>
                        <w:adjustRightInd w:val="0"/>
                        <w:snapToGrid w:val="0"/>
                        <w:spacing w:after="0" w:afterAutospacing="0"/>
                        <w:ind w:firstLine="0"/>
                        <w:jc w:val="left"/>
                        <w:rPr>
                          <w:rFonts w:cs="Times New Roman"/>
                          <w:sz w:val="24"/>
                        </w:rPr>
                      </w:pPr>
                      <w:r>
                        <w:rPr>
                          <w:rFonts w:cs="Times New Roman"/>
                          <w:sz w:val="24"/>
                        </w:rPr>
                        <w:t>8.1</w:t>
                      </w:r>
                      <w:r>
                        <w:rPr>
                          <w:rFonts w:cs="Times New Roman"/>
                          <w:sz w:val="24"/>
                        </w:rPr>
                        <w:tab/>
                        <w:t>Random access preamble</w:t>
                      </w:r>
                    </w:p>
                    <w:p w14:paraId="3A365084" w14:textId="77777777" w:rsidR="009759E3" w:rsidRDefault="00394CCD">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50BBAB6C" w14:textId="77777777" w:rsidR="009759E3" w:rsidRDefault="00394CCD">
                      <w:pPr>
                        <w:spacing w:after="180"/>
                        <w:rPr>
                          <w:sz w:val="20"/>
                          <w:szCs w:val="20"/>
                          <w:lang w:val="en-GB"/>
                        </w:rPr>
                      </w:pPr>
                      <w:r>
                        <w:rPr>
                          <w:sz w:val="20"/>
                          <w:szCs w:val="20"/>
                          <w:lang w:val="en-GB"/>
                        </w:rPr>
                        <w:t xml:space="preserve">An association period, starting from frame 0, for mapping SS/PBCH blocks to PRACH occasions is the smallest value in the set determined by the PRACH configuration period according Table 8.1-1 such that </w:t>
                      </w:r>
                      <w:r>
                        <w:rPr>
                          <w:noProof/>
                          <w:position w:val="-10"/>
                          <w:sz w:val="20"/>
                          <w:szCs w:val="20"/>
                          <w:lang w:eastAsia="ko-KR"/>
                        </w:rPr>
                        <w:drawing>
                          <wp:inline distT="0" distB="0" distL="0" distR="0" wp14:anchorId="4AB66AE5" wp14:editId="532F9EF0">
                            <wp:extent cx="274955" cy="222885"/>
                            <wp:effectExtent l="0" t="0" r="4445" b="5715"/>
                            <wp:docPr id="851" name="Picture 851"/>
                            <wp:cNvGraphicFramePr/>
                            <a:graphic xmlns:a="http://schemas.openxmlformats.org/drawingml/2006/main">
                              <a:graphicData uri="http://schemas.openxmlformats.org/drawingml/2006/picture">
                                <pic:pic xmlns:pic="http://schemas.openxmlformats.org/drawingml/2006/picture">
                                  <pic:nvPicPr>
                                    <pic:cNvPr id="851" name="Picture 85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szCs w:val="20"/>
                          <w:lang w:val="en-GB"/>
                        </w:rPr>
                        <w:t xml:space="preserve"> SS/PBCH blocks are mapped at least once to the PRACH occasions within the association period, where a UE obtains </w:t>
                      </w:r>
                      <w:r>
                        <w:rPr>
                          <w:noProof/>
                          <w:position w:val="-10"/>
                          <w:sz w:val="20"/>
                          <w:szCs w:val="20"/>
                          <w:lang w:eastAsia="ko-KR"/>
                        </w:rPr>
                        <w:drawing>
                          <wp:inline distT="0" distB="0" distL="0" distR="0" wp14:anchorId="64F13C6B" wp14:editId="15A7CFE8">
                            <wp:extent cx="274955" cy="222885"/>
                            <wp:effectExtent l="0" t="0" r="4445" b="5715"/>
                            <wp:docPr id="852" name="Picture 852"/>
                            <wp:cNvGraphicFramePr/>
                            <a:graphic xmlns:a="http://schemas.openxmlformats.org/drawingml/2006/main">
                              <a:graphicData uri="http://schemas.openxmlformats.org/drawingml/2006/picture">
                                <pic:pic xmlns:pic="http://schemas.openxmlformats.org/drawingml/2006/picture">
                                  <pic:nvPicPr>
                                    <pic:cNvPr id="852" name="Picture 852"/>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szCs w:val="20"/>
                          <w:lang w:val="en-GB"/>
                        </w:rPr>
                        <w:t xml:space="preserve"> from the value of </w:t>
                      </w:r>
                      <w:r>
                        <w:rPr>
                          <w:i/>
                          <w:sz w:val="20"/>
                          <w:szCs w:val="20"/>
                          <w:lang w:val="en-GB"/>
                        </w:rPr>
                        <w:t>ssb-PositionsInBurst</w:t>
                      </w:r>
                      <w:r>
                        <w:rPr>
                          <w:sz w:val="20"/>
                          <w:szCs w:val="20"/>
                          <w:lang w:val="en-GB"/>
                        </w:rPr>
                        <w:t xml:space="preserve"> </w:t>
                      </w:r>
                      <w:r>
                        <w:rPr>
                          <w:sz w:val="20"/>
                          <w:szCs w:val="20"/>
                        </w:rPr>
                        <w:t xml:space="preserve">in </w:t>
                      </w:r>
                      <w:r>
                        <w:rPr>
                          <w:i/>
                          <w:sz w:val="20"/>
                          <w:szCs w:val="20"/>
                          <w:lang w:val="en-GB"/>
                        </w:rPr>
                        <w:t>S</w:t>
                      </w:r>
                      <w:r>
                        <w:rPr>
                          <w:rFonts w:hint="eastAsia"/>
                          <w:i/>
                          <w:sz w:val="20"/>
                          <w:szCs w:val="20"/>
                          <w:lang w:val="en-GB"/>
                        </w:rPr>
                        <w:t>IB</w:t>
                      </w:r>
                      <w:r>
                        <w:rPr>
                          <w:i/>
                          <w:sz w:val="20"/>
                          <w:szCs w:val="20"/>
                          <w:lang w:val="en-GB"/>
                        </w:rPr>
                        <w:t>1</w:t>
                      </w:r>
                      <w:r>
                        <w:rPr>
                          <w:sz w:val="20"/>
                          <w:szCs w:val="20"/>
                          <w:lang w:val="en-GB"/>
                        </w:rPr>
                        <w:t xml:space="preserve"> or in </w:t>
                      </w:r>
                      <w:r>
                        <w:rPr>
                          <w:i/>
                          <w:sz w:val="20"/>
                          <w:szCs w:val="20"/>
                          <w:lang w:val="en-GB"/>
                        </w:rPr>
                        <w:t>ServingCellConfigCommon</w:t>
                      </w:r>
                      <w:r>
                        <w:rPr>
                          <w:sz w:val="20"/>
                          <w:szCs w:val="20"/>
                          <w:lang w:val="en-GB"/>
                        </w:rPr>
                        <w:t xml:space="preserve">. If after an integer number of SS/PBCH blocks to PRACH occasions mapping cycles within the association period there is a set of PRACH occasions that are not mapped to </w:t>
                      </w:r>
                      <w:r>
                        <w:rPr>
                          <w:noProof/>
                          <w:position w:val="-10"/>
                          <w:sz w:val="20"/>
                          <w:szCs w:val="20"/>
                          <w:lang w:eastAsia="ko-KR"/>
                        </w:rPr>
                        <w:drawing>
                          <wp:inline distT="0" distB="0" distL="0" distR="0" wp14:anchorId="61DFB47F" wp14:editId="5E1C5556">
                            <wp:extent cx="274955" cy="222885"/>
                            <wp:effectExtent l="0" t="0" r="4445" b="5715"/>
                            <wp:docPr id="853" name="Picture 853"/>
                            <wp:cNvGraphicFramePr/>
                            <a:graphic xmlns:a="http://schemas.openxmlformats.org/drawingml/2006/main">
                              <a:graphicData uri="http://schemas.openxmlformats.org/drawingml/2006/picture">
                                <pic:pic xmlns:pic="http://schemas.openxmlformats.org/drawingml/2006/picture">
                                  <pic:nvPicPr>
                                    <pic:cNvPr id="853" name="Picture 853"/>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szCs w:val="20"/>
                          <w:lang w:val="en-GB"/>
                        </w:rPr>
                        <w:t xml:space="preserve"> SS/PBCH blocks, no SS/PBCH blocks are mapped to the set of PRACH occasions</w:t>
                      </w:r>
                      <w:ins w:id="9" w:author="ZTE" w:date="2020-04-29T09:43:00Z">
                        <w:r w:rsidR="0035565C">
                          <w:rPr>
                            <w:sz w:val="20"/>
                            <w:szCs w:val="20"/>
                            <w:lang w:val="en-GB"/>
                          </w:rPr>
                          <w:t>,</w:t>
                        </w:r>
                      </w:ins>
                      <w:del w:id="10" w:author="ZTE" w:date="2020-04-29T09:43:00Z">
                        <w:r w:rsidDel="0035565C">
                          <w:rPr>
                            <w:sz w:val="20"/>
                            <w:szCs w:val="20"/>
                            <w:lang w:val="en-GB"/>
                          </w:rPr>
                          <w:delText>.</w:delText>
                        </w:r>
                      </w:del>
                      <w:r>
                        <w:rPr>
                          <w:sz w:val="20"/>
                          <w:szCs w:val="20"/>
                          <w:lang w:val="en-GB"/>
                        </w:rPr>
                        <w:t xml:space="preserve"> </w:t>
                      </w:r>
                      <w:ins w:id="11" w:author="ZTE" w:date="2020-04-29T09:43:00Z">
                        <w:r w:rsidR="0035565C">
                          <w:rPr>
                            <w:sz w:val="20"/>
                            <w:szCs w:val="20"/>
                            <w:lang w:val="en-GB"/>
                          </w:rPr>
                          <w:t>and t</w:t>
                        </w:r>
                        <w:r w:rsidR="0035565C">
                          <w:rPr>
                            <w:color w:val="FF0000"/>
                            <w:sz w:val="20"/>
                            <w:szCs w:val="20"/>
                            <w:u w:val="single"/>
                            <w:lang w:val="en-GB"/>
                          </w:rPr>
                          <w:t>he set of PRACH occasions are not considered as valid PRACH occasions for Type-2 random access procedure.</w:t>
                        </w:r>
                        <w:r w:rsidR="0035565C">
                          <w:rPr>
                            <w:color w:val="FF0000"/>
                            <w:sz w:val="20"/>
                            <w:szCs w:val="20"/>
                            <w:u w:val="single"/>
                          </w:rPr>
                          <w:t xml:space="preserve"> </w:t>
                        </w:r>
                      </w:ins>
                      <w:r>
                        <w:rPr>
                          <w:sz w:val="20"/>
                          <w:szCs w:val="20"/>
                          <w:lang w:val="en-GB"/>
                        </w:rPr>
                        <w:t>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del w:id="12" w:author="ZTE" w:date="2020-04-29T09:43:00Z">
                        <w:r w:rsidDel="0035565C">
                          <w:rPr>
                            <w:sz w:val="20"/>
                            <w:szCs w:val="20"/>
                          </w:rPr>
                          <w:delText>.</w:delText>
                        </w:r>
                      </w:del>
                      <w:ins w:id="13" w:author="ZTE" w:date="2020-04-29T09:43:00Z">
                        <w:r w:rsidR="0035565C">
                          <w:rPr>
                            <w:sz w:val="20"/>
                            <w:szCs w:val="20"/>
                          </w:rPr>
                          <w:t>,</w:t>
                        </w:r>
                      </w:ins>
                      <w:r>
                        <w:rPr>
                          <w:sz w:val="20"/>
                          <w:szCs w:val="20"/>
                        </w:rPr>
                        <w:t xml:space="preserve"> </w:t>
                      </w:r>
                      <w:ins w:id="14" w:author="ZTE" w:date="2020-04-29T09:43:00Z">
                        <w:r w:rsidR="0035565C">
                          <w:rPr>
                            <w:sz w:val="20"/>
                            <w:szCs w:val="20"/>
                          </w:rPr>
                          <w:t>and t</w:t>
                        </w:r>
                        <w:r w:rsidR="0035565C">
                          <w:rPr>
                            <w:color w:val="FF0000"/>
                            <w:sz w:val="20"/>
                            <w:szCs w:val="20"/>
                            <w:u w:val="single"/>
                            <w:lang w:val="en-GB"/>
                          </w:rPr>
                          <w:t>he PRACH occasions are not considered as valid PRACH occasions for Type-2 random access procedure.</w:t>
                        </w:r>
                      </w:ins>
                    </w:p>
                    <w:p w14:paraId="4AAC3569" w14:textId="77777777" w:rsidR="009759E3" w:rsidRDefault="00394CCD">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4B89DB8E" w14:textId="77777777" w:rsidR="009759E3" w:rsidRDefault="00394CCD">
                      <w:pPr>
                        <w:spacing w:after="180"/>
                        <w:rPr>
                          <w:sz w:val="20"/>
                          <w:szCs w:val="20"/>
                          <w:lang w:val="en-GB"/>
                        </w:rPr>
                      </w:pPr>
                      <w:r>
                        <w:t xml:space="preserve">---------------------------- </w:t>
                      </w:r>
                      <w:r>
                        <w:rPr>
                          <w:b/>
                        </w:rPr>
                        <w:t>Text proposal ends for TS 38.213, Section 8.1</w:t>
                      </w:r>
                      <w:r>
                        <w:t xml:space="preserve"> ----------------------------</w:t>
                      </w:r>
                    </w:p>
                  </w:txbxContent>
                </v:textbox>
                <w10:anchorlock/>
              </v:shape>
            </w:pict>
          </mc:Fallback>
        </mc:AlternateContent>
      </w:r>
    </w:p>
    <w:p w14:paraId="18ABBCA9" w14:textId="77777777" w:rsidR="009759E3" w:rsidRDefault="009759E3">
      <w:pPr>
        <w:spacing w:after="240"/>
        <w:rPr>
          <w:rFonts w:ascii="Arial" w:hAnsi="Arial" w:cs="Arial"/>
          <w:sz w:val="21"/>
        </w:rPr>
      </w:pPr>
    </w:p>
    <w:p w14:paraId="0F714CBB" w14:textId="77777777" w:rsidR="009759E3" w:rsidRDefault="00394CCD">
      <w:r>
        <w:rPr>
          <w:rFonts w:hint="eastAsia"/>
        </w:rPr>
        <w:t>Any</w:t>
      </w:r>
      <w:r>
        <w:t xml:space="preserve"> </w:t>
      </w:r>
      <w:r>
        <w:rPr>
          <w:rFonts w:hint="eastAsia"/>
        </w:rPr>
        <w:t>comments?</w:t>
      </w:r>
    </w:p>
    <w:tbl>
      <w:tblPr>
        <w:tblStyle w:val="TableGrid"/>
        <w:tblW w:w="9351" w:type="dxa"/>
        <w:tblLayout w:type="fixed"/>
        <w:tblLook w:val="04A0" w:firstRow="1" w:lastRow="0" w:firstColumn="1" w:lastColumn="0" w:noHBand="0" w:noVBand="1"/>
      </w:tblPr>
      <w:tblGrid>
        <w:gridCol w:w="1440"/>
        <w:gridCol w:w="7911"/>
      </w:tblGrid>
      <w:tr w:rsidR="009759E3" w14:paraId="5F7D6154" w14:textId="77777777">
        <w:tc>
          <w:tcPr>
            <w:tcW w:w="1440" w:type="dxa"/>
          </w:tcPr>
          <w:p w14:paraId="0899514B" w14:textId="77777777" w:rsidR="009759E3" w:rsidRDefault="00394CCD">
            <w:r>
              <w:rPr>
                <w:rFonts w:hint="eastAsia"/>
              </w:rPr>
              <w:t>Company</w:t>
            </w:r>
          </w:p>
        </w:tc>
        <w:tc>
          <w:tcPr>
            <w:tcW w:w="7911" w:type="dxa"/>
          </w:tcPr>
          <w:p w14:paraId="7CD055ED" w14:textId="77777777" w:rsidR="009759E3" w:rsidRDefault="00394CCD">
            <w:r>
              <w:rPr>
                <w:rFonts w:hint="eastAsia"/>
              </w:rPr>
              <w:t>Comment</w:t>
            </w:r>
          </w:p>
        </w:tc>
      </w:tr>
      <w:tr w:rsidR="009759E3" w14:paraId="52431DFC" w14:textId="77777777">
        <w:tc>
          <w:tcPr>
            <w:tcW w:w="1440" w:type="dxa"/>
          </w:tcPr>
          <w:p w14:paraId="680BB3A6" w14:textId="77777777" w:rsidR="009759E3" w:rsidRDefault="00394CCD">
            <w:pPr>
              <w:rPr>
                <w:lang w:eastAsia="zh-CN"/>
              </w:rPr>
            </w:pPr>
            <w:r>
              <w:rPr>
                <w:rFonts w:hint="eastAsia"/>
                <w:lang w:eastAsia="zh-CN"/>
              </w:rPr>
              <w:t>Samsung</w:t>
            </w:r>
          </w:p>
        </w:tc>
        <w:tc>
          <w:tcPr>
            <w:tcW w:w="7911" w:type="dxa"/>
          </w:tcPr>
          <w:p w14:paraId="23F7C2DE" w14:textId="77777777" w:rsidR="009759E3" w:rsidRDefault="00394CCD">
            <w:pPr>
              <w:rPr>
                <w:lang w:eastAsia="zh-CN"/>
              </w:rPr>
            </w:pPr>
            <w:r>
              <w:rPr>
                <w:lang w:eastAsia="zh-CN"/>
              </w:rPr>
              <w:t>I</w:t>
            </w:r>
            <w:r>
              <w:rPr>
                <w:rFonts w:hint="eastAsia"/>
                <w:lang w:eastAsia="zh-CN"/>
              </w:rPr>
              <w:t xml:space="preserve">n addition to the TP, we think for the leftover ROs within a SSB-RO association period should also be considered as invalid PRACH occasions. i.e., </w:t>
            </w:r>
          </w:p>
          <w:p w14:paraId="72FB9723" w14:textId="77777777" w:rsidR="009759E3" w:rsidRDefault="00394CCD">
            <w:pPr>
              <w:rPr>
                <w:sz w:val="20"/>
                <w:szCs w:val="20"/>
                <w:lang w:val="en-GB" w:eastAsia="zh-CN"/>
              </w:rPr>
            </w:pPr>
            <w:r>
              <w:rPr>
                <w:sz w:val="20"/>
                <w:szCs w:val="20"/>
                <w:lang w:val="en-GB"/>
              </w:rPr>
              <w:t xml:space="preserve">If after an integer number of SS/PBCH blocks to PRACH occasions mapping cycles within the association period there is a set of PRACH occasions that are not mapped to </w:t>
            </w:r>
            <w:r>
              <w:rPr>
                <w:noProof/>
                <w:position w:val="-10"/>
                <w:sz w:val="20"/>
                <w:szCs w:val="20"/>
                <w:lang w:eastAsia="zh-CN"/>
              </w:rPr>
              <w:drawing>
                <wp:inline distT="0" distB="0" distL="0" distR="0" wp14:anchorId="56D42C5A" wp14:editId="24B6536F">
                  <wp:extent cx="274955" cy="222885"/>
                  <wp:effectExtent l="0" t="0" r="4445" b="571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szCs w:val="20"/>
                <w:lang w:val="en-GB"/>
              </w:rPr>
              <w:t xml:space="preserve"> SS/PBCH blocks, no SS/PBCH blocks are mapped to the set of PRACH occasions</w:t>
            </w:r>
            <w:ins w:id="10" w:author="MarkXiong" w:date="2020-04-27T09:34:00Z">
              <w:r>
                <w:rPr>
                  <w:rFonts w:hint="eastAsia"/>
                  <w:sz w:val="20"/>
                  <w:szCs w:val="20"/>
                  <w:lang w:val="en-GB"/>
                </w:rPr>
                <w:t>, which are</w:t>
              </w:r>
              <w:r>
                <w:rPr>
                  <w:sz w:val="20"/>
                  <w:szCs w:val="20"/>
                  <w:lang w:val="en-GB"/>
                </w:rPr>
                <w:t xml:space="preserve"> not considered as valid PRACH occasions</w:t>
              </w:r>
            </w:ins>
            <w:r>
              <w:rPr>
                <w:sz w:val="20"/>
                <w:szCs w:val="20"/>
                <w:lang w:val="en-GB"/>
              </w:rPr>
              <w:t>.</w:t>
            </w:r>
          </w:p>
          <w:p w14:paraId="38E20769" w14:textId="77777777" w:rsidR="009759E3" w:rsidRDefault="00394CCD">
            <w:pPr>
              <w:rPr>
                <w:lang w:eastAsia="zh-CN"/>
              </w:rPr>
            </w:pPr>
            <w:r>
              <w:rPr>
                <w:rFonts w:hint="eastAsia"/>
                <w:lang w:eastAsia="zh-CN"/>
              </w:rPr>
              <w:t xml:space="preserve">One question to ask: if we </w:t>
            </w:r>
            <w:r>
              <w:rPr>
                <w:lang w:eastAsia="zh-CN"/>
              </w:rPr>
              <w:t>make</w:t>
            </w:r>
            <w:r>
              <w:rPr>
                <w:rFonts w:hint="eastAsia"/>
                <w:lang w:eastAsia="zh-CN"/>
              </w:rPr>
              <w:t xml:space="preserve"> the above changes, </w:t>
            </w:r>
            <w:r>
              <w:rPr>
                <w:lang w:eastAsia="zh-CN"/>
              </w:rPr>
              <w:t>Does</w:t>
            </w:r>
            <w:r>
              <w:rPr>
                <w:rFonts w:hint="eastAsia"/>
                <w:lang w:eastAsia="zh-CN"/>
              </w:rPr>
              <w:t xml:space="preserve"> this also apply to 4step RACH? </w:t>
            </w:r>
            <w:r>
              <w:rPr>
                <w:lang w:eastAsia="zh-CN"/>
              </w:rPr>
              <w:t>F</w:t>
            </w:r>
            <w:r>
              <w:rPr>
                <w:rFonts w:hint="eastAsia"/>
                <w:lang w:eastAsia="zh-CN"/>
              </w:rPr>
              <w:t xml:space="preserve">or both rel-15 and rel-16?  </w:t>
            </w:r>
          </w:p>
        </w:tc>
      </w:tr>
      <w:tr w:rsidR="009759E3" w14:paraId="7FC8D98A" w14:textId="77777777">
        <w:tc>
          <w:tcPr>
            <w:tcW w:w="1440" w:type="dxa"/>
          </w:tcPr>
          <w:p w14:paraId="73E23A64" w14:textId="77777777" w:rsidR="009759E3" w:rsidRDefault="00394CCD">
            <w:pPr>
              <w:rPr>
                <w:lang w:eastAsia="zh-CN"/>
              </w:rPr>
            </w:pPr>
            <w:r>
              <w:rPr>
                <w:rFonts w:hint="eastAsia"/>
                <w:lang w:eastAsia="zh-CN"/>
              </w:rPr>
              <w:t>v</w:t>
            </w:r>
            <w:r>
              <w:rPr>
                <w:lang w:eastAsia="zh-CN"/>
              </w:rPr>
              <w:t>ivo</w:t>
            </w:r>
          </w:p>
        </w:tc>
        <w:tc>
          <w:tcPr>
            <w:tcW w:w="7911" w:type="dxa"/>
          </w:tcPr>
          <w:p w14:paraId="48E6F31B" w14:textId="77777777" w:rsidR="009759E3" w:rsidRDefault="00394CCD">
            <w:pPr>
              <w:rPr>
                <w:lang w:eastAsia="zh-CN"/>
              </w:rPr>
            </w:pPr>
            <w:r>
              <w:rPr>
                <w:rFonts w:hint="eastAsia"/>
                <w:lang w:eastAsia="zh-CN"/>
              </w:rPr>
              <w:t>I</w:t>
            </w:r>
            <w:r>
              <w:rPr>
                <w:lang w:eastAsia="zh-CN"/>
              </w:rPr>
              <w:t>t seems current TP would apply to both 4-step RACH and 2-step RACH. It may potentially have impact on Rel.15 behavior. At this stage, changing Rel.15 behavior would not be our intention. Therefore, it is better and safer to clarify these PRACH occasions are not considered as valid PRACH occasions for 2-step RACH.</w:t>
            </w:r>
          </w:p>
          <w:p w14:paraId="5F09387C" w14:textId="77777777" w:rsidR="009759E3" w:rsidRDefault="00394CCD">
            <w:pPr>
              <w:rPr>
                <w:lang w:eastAsia="zh-CN"/>
              </w:rPr>
            </w:pPr>
            <w:r>
              <w:rPr>
                <w:sz w:val="20"/>
                <w:szCs w:val="20"/>
                <w:lang w:val="en-GB"/>
              </w:rPr>
              <w:t>PRACH occasions not associated with SS/PBCH blocks after an integer number of association periods, if any, are not used for PRACH transmissions</w:t>
            </w:r>
            <w:ins w:id="11" w:author="ZTE" w:date="2020-04-26T21:38:00Z">
              <w:r>
                <w:rPr>
                  <w:sz w:val="20"/>
                  <w:szCs w:val="20"/>
                  <w:lang w:val="en-GB"/>
                </w:rPr>
                <w:t xml:space="preserve"> and</w:t>
              </w:r>
              <w:r>
                <w:rPr>
                  <w:color w:val="FF0000"/>
                  <w:sz w:val="20"/>
                  <w:szCs w:val="20"/>
                  <w:u w:val="single"/>
                  <w:lang w:val="en-GB"/>
                </w:rPr>
                <w:t xml:space="preserve"> </w:t>
              </w:r>
            </w:ins>
            <w:r>
              <w:rPr>
                <w:color w:val="FF0000"/>
                <w:sz w:val="20"/>
                <w:szCs w:val="20"/>
                <w:u w:val="single"/>
                <w:lang w:val="en-GB"/>
              </w:rPr>
              <w:t xml:space="preserve">the PRACH occasions are </w:t>
            </w:r>
            <w:ins w:id="12" w:author="ZTE" w:date="2020-04-26T21:38:00Z">
              <w:r>
                <w:rPr>
                  <w:sz w:val="20"/>
                  <w:szCs w:val="20"/>
                  <w:lang w:val="en-GB"/>
                </w:rPr>
                <w:t>not considered as valid PRACH occasions</w:t>
              </w:r>
            </w:ins>
            <w:r>
              <w:rPr>
                <w:sz w:val="20"/>
                <w:szCs w:val="20"/>
                <w:lang w:val="en-GB"/>
              </w:rPr>
              <w:t xml:space="preserve"> </w:t>
            </w:r>
            <w:r>
              <w:rPr>
                <w:color w:val="FF0000"/>
                <w:sz w:val="20"/>
                <w:szCs w:val="20"/>
                <w:u w:val="single"/>
                <w:lang w:val="en-GB"/>
              </w:rPr>
              <w:t>for Type-2 random access procedure</w:t>
            </w:r>
            <w:r>
              <w:rPr>
                <w:sz w:val="20"/>
                <w:szCs w:val="20"/>
                <w:lang w:val="en-GB"/>
              </w:rPr>
              <w:t>.</w:t>
            </w:r>
          </w:p>
        </w:tc>
      </w:tr>
      <w:tr w:rsidR="009759E3" w14:paraId="5C5DECE1" w14:textId="77777777">
        <w:tc>
          <w:tcPr>
            <w:tcW w:w="1440" w:type="dxa"/>
          </w:tcPr>
          <w:p w14:paraId="574E83EF" w14:textId="77777777" w:rsidR="009759E3" w:rsidRDefault="00394CCD">
            <w:pPr>
              <w:rPr>
                <w:lang w:eastAsia="zh-CN"/>
              </w:rPr>
            </w:pPr>
            <w:r>
              <w:rPr>
                <w:lang w:eastAsia="zh-CN"/>
              </w:rPr>
              <w:t>Ericsson</w:t>
            </w:r>
          </w:p>
        </w:tc>
        <w:tc>
          <w:tcPr>
            <w:tcW w:w="7911" w:type="dxa"/>
          </w:tcPr>
          <w:p w14:paraId="7A284AF3" w14:textId="77777777" w:rsidR="009759E3" w:rsidRDefault="00394CCD">
            <w:pPr>
              <w:rPr>
                <w:sz w:val="20"/>
                <w:szCs w:val="20"/>
                <w:lang w:val="en-GB"/>
              </w:rPr>
            </w:pPr>
            <w:r>
              <w:rPr>
                <w:sz w:val="20"/>
                <w:szCs w:val="20"/>
                <w:lang w:val="en-GB"/>
              </w:rPr>
              <w:t>Just wonder in which case the PRACH occasion can be valid if the PRACH occasion is not used for PRACH transmissions.</w:t>
            </w:r>
          </w:p>
          <w:p w14:paraId="76D05864" w14:textId="77777777" w:rsidR="009759E3" w:rsidRDefault="00394CCD">
            <w:pPr>
              <w:rPr>
                <w:sz w:val="20"/>
                <w:szCs w:val="20"/>
                <w:lang w:val="en-GB"/>
              </w:rPr>
            </w:pPr>
            <w:r>
              <w:rPr>
                <w:sz w:val="20"/>
                <w:szCs w:val="20"/>
                <w:lang w:val="en-GB"/>
              </w:rPr>
              <w:t xml:space="preserve">For PUSCH occasion, we can understand that there could be a valid PO that may be not used for PUSCH transmission when the </w:t>
            </w:r>
            <w:r>
              <w:rPr>
                <w:sz w:val="20"/>
                <w:szCs w:val="20"/>
                <w:u w:val="single"/>
                <w:lang w:val="en-GB"/>
              </w:rPr>
              <w:t>PUSCH transmission associated with a DMRS resource</w:t>
            </w:r>
            <w:r>
              <w:rPr>
                <w:sz w:val="20"/>
                <w:szCs w:val="20"/>
                <w:lang w:val="en-GB"/>
              </w:rPr>
              <w:t xml:space="preserve"> is not mapped to a preamble.</w:t>
            </w:r>
          </w:p>
          <w:p w14:paraId="31DBE7F2" w14:textId="77777777" w:rsidR="009759E3" w:rsidRDefault="00394CCD">
            <w:r>
              <w:t>If no cases can be found for PRACH occasion, we would think no TP is needed and a conclusion or the agreement we have is enough. We’re also fine for companies to further check before next meeting and FFS whether a TP is needed.</w:t>
            </w:r>
          </w:p>
        </w:tc>
      </w:tr>
      <w:tr w:rsidR="009759E3" w14:paraId="2E6C927C" w14:textId="77777777">
        <w:tc>
          <w:tcPr>
            <w:tcW w:w="1440" w:type="dxa"/>
          </w:tcPr>
          <w:p w14:paraId="1A5555E6" w14:textId="77777777" w:rsidR="009759E3" w:rsidRDefault="00394CCD">
            <w:pPr>
              <w:rPr>
                <w:lang w:eastAsia="zh-CN"/>
              </w:rPr>
            </w:pPr>
            <w:r>
              <w:rPr>
                <w:lang w:eastAsia="zh-CN"/>
              </w:rPr>
              <w:t>Intel</w:t>
            </w:r>
          </w:p>
        </w:tc>
        <w:tc>
          <w:tcPr>
            <w:tcW w:w="7911" w:type="dxa"/>
          </w:tcPr>
          <w:p w14:paraId="56CD0A15" w14:textId="77777777" w:rsidR="009759E3" w:rsidRDefault="00394CCD">
            <w:pPr>
              <w:rPr>
                <w:lang w:eastAsia="zh-CN"/>
              </w:rPr>
            </w:pPr>
            <w:r>
              <w:rPr>
                <w:lang w:eastAsia="zh-CN"/>
              </w:rPr>
              <w:t xml:space="preserve">We are not sure whether this TP can be applied for 4-step RACH. We agree with Vivo </w:t>
            </w:r>
            <w:r>
              <w:rPr>
                <w:lang w:eastAsia="zh-CN"/>
              </w:rPr>
              <w:lastRenderedPageBreak/>
              <w:t xml:space="preserve">that it is good to add “for Type-2 random access procedure”. </w:t>
            </w:r>
          </w:p>
          <w:p w14:paraId="1308A3F2" w14:textId="77777777" w:rsidR="009759E3" w:rsidRDefault="00394CCD">
            <w:pPr>
              <w:rPr>
                <w:lang w:eastAsia="zh-CN"/>
              </w:rPr>
            </w:pPr>
            <w:r>
              <w:rPr>
                <w:lang w:eastAsia="zh-CN"/>
              </w:rPr>
              <w:t xml:space="preserve">We also share similar view as Samsung that we also need to add the invalid PRACH occasions for left-over PRACH occasion within </w:t>
            </w:r>
            <w:r>
              <w:rPr>
                <w:rFonts w:hint="eastAsia"/>
                <w:lang w:eastAsia="zh-CN"/>
              </w:rPr>
              <w:t>a</w:t>
            </w:r>
            <w:r>
              <w:rPr>
                <w:lang w:eastAsia="zh-CN"/>
              </w:rPr>
              <w:t>n</w:t>
            </w:r>
            <w:r>
              <w:rPr>
                <w:rFonts w:hint="eastAsia"/>
                <w:lang w:eastAsia="zh-CN"/>
              </w:rPr>
              <w:t xml:space="preserve"> SSB-RO association period</w:t>
            </w:r>
            <w:r>
              <w:rPr>
                <w:lang w:eastAsia="zh-CN"/>
              </w:rPr>
              <w:t xml:space="preserve">. Here are suggested text: </w:t>
            </w:r>
          </w:p>
          <w:p w14:paraId="4D8625FF" w14:textId="77777777" w:rsidR="009759E3" w:rsidRDefault="00394CCD">
            <w:pPr>
              <w:rPr>
                <w:lang w:eastAsia="zh-CN"/>
              </w:rPr>
            </w:pPr>
            <w:r>
              <w:rPr>
                <w:sz w:val="20"/>
                <w:szCs w:val="20"/>
                <w:lang w:val="en-GB"/>
              </w:rPr>
              <w:t xml:space="preserve">If after an integer number of SS/PBCH blocks to PRACH occasions mapping cycles within the association period there is a set of PRACH occasions that are not mapped to </w:t>
            </w:r>
            <w:r>
              <w:rPr>
                <w:noProof/>
                <w:position w:val="-10"/>
                <w:sz w:val="20"/>
                <w:szCs w:val="20"/>
                <w:lang w:eastAsia="zh-CN"/>
              </w:rPr>
              <w:drawing>
                <wp:inline distT="0" distB="0" distL="0" distR="0" wp14:anchorId="01ABA1E5" wp14:editId="306E7621">
                  <wp:extent cx="274955" cy="222885"/>
                  <wp:effectExtent l="0" t="0" r="4445" b="571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4955" cy="222885"/>
                          </a:xfrm>
                          <a:prstGeom prst="rect">
                            <a:avLst/>
                          </a:prstGeom>
                          <a:noFill/>
                          <a:ln>
                            <a:noFill/>
                          </a:ln>
                        </pic:spPr>
                      </pic:pic>
                    </a:graphicData>
                  </a:graphic>
                </wp:inline>
              </w:drawing>
            </w:r>
            <w:r>
              <w:rPr>
                <w:sz w:val="20"/>
                <w:szCs w:val="20"/>
                <w:lang w:val="en-GB"/>
              </w:rPr>
              <w:t xml:space="preserve"> SS/PBCH blocks, no SS/PBCH blocks are mapped to the set of PRACH occasions.  </w:t>
            </w:r>
            <w:r>
              <w:rPr>
                <w:color w:val="FF0000"/>
                <w:sz w:val="20"/>
                <w:szCs w:val="20"/>
                <w:u w:val="single"/>
                <w:lang w:val="en-GB"/>
              </w:rPr>
              <w:t>The set of PRACH occasions are not considered as valid PRACH occasions for Type-2 random access procedure.</w:t>
            </w:r>
            <w:r>
              <w:rPr>
                <w:color w:val="FF0000"/>
                <w:sz w:val="20"/>
                <w:szCs w:val="20"/>
                <w:lang w:val="en-GB"/>
              </w:rPr>
              <w:t xml:space="preserve"> </w:t>
            </w:r>
            <w:r>
              <w:rPr>
                <w:sz w:val="20"/>
                <w:szCs w:val="20"/>
                <w:lang w:val="en-GB"/>
              </w:rPr>
              <w:t xml:space="preserve">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 </w:t>
            </w:r>
            <w:r>
              <w:rPr>
                <w:color w:val="FF0000"/>
                <w:sz w:val="20"/>
                <w:szCs w:val="20"/>
                <w:u w:val="single"/>
                <w:lang w:val="en-GB"/>
              </w:rPr>
              <w:t>The PRACH occasions are not considered as valid PRACH occasions for Type-2 random access procedure.</w:t>
            </w:r>
          </w:p>
        </w:tc>
      </w:tr>
      <w:tr w:rsidR="009759E3" w14:paraId="6BE1120F" w14:textId="77777777">
        <w:tc>
          <w:tcPr>
            <w:tcW w:w="1440" w:type="dxa"/>
          </w:tcPr>
          <w:p w14:paraId="163C79A3" w14:textId="77777777" w:rsidR="009759E3" w:rsidRDefault="00394CCD">
            <w:pPr>
              <w:rPr>
                <w:rFonts w:eastAsia="MS Mincho"/>
                <w:lang w:eastAsia="ja-JP"/>
              </w:rPr>
            </w:pPr>
            <w:r>
              <w:rPr>
                <w:rFonts w:eastAsia="MS Mincho" w:hint="eastAsia"/>
                <w:lang w:eastAsia="ja-JP"/>
              </w:rPr>
              <w:lastRenderedPageBreak/>
              <w:t>N</w:t>
            </w:r>
            <w:r>
              <w:rPr>
                <w:rFonts w:eastAsia="MS Mincho"/>
                <w:lang w:eastAsia="ja-JP"/>
              </w:rPr>
              <w:t>TT DOCOMO</w:t>
            </w:r>
          </w:p>
        </w:tc>
        <w:tc>
          <w:tcPr>
            <w:tcW w:w="7911" w:type="dxa"/>
          </w:tcPr>
          <w:p w14:paraId="29132CD8" w14:textId="77777777" w:rsidR="009759E3" w:rsidRDefault="00394CCD">
            <w:pPr>
              <w:rPr>
                <w:rFonts w:eastAsia="MS Mincho"/>
                <w:sz w:val="20"/>
                <w:szCs w:val="20"/>
                <w:lang w:val="en-GB" w:eastAsia="ja-JP"/>
              </w:rPr>
            </w:pPr>
            <w:r>
              <w:rPr>
                <w:rFonts w:eastAsia="MS Mincho"/>
                <w:sz w:val="20"/>
                <w:szCs w:val="20"/>
                <w:lang w:val="en-GB" w:eastAsia="ja-JP"/>
              </w:rPr>
              <w:t>We need to add the description for the case within a association period as Samsung mentioned.</w:t>
            </w:r>
          </w:p>
          <w:p w14:paraId="5FAC3102" w14:textId="77777777" w:rsidR="009759E3" w:rsidRDefault="00394CCD">
            <w:pPr>
              <w:rPr>
                <w:rFonts w:eastAsia="MS Mincho"/>
                <w:sz w:val="20"/>
                <w:szCs w:val="20"/>
                <w:lang w:val="en-GB" w:eastAsia="ja-JP"/>
              </w:rPr>
            </w:pPr>
            <w:r>
              <w:rPr>
                <w:rFonts w:eastAsia="MS Mincho" w:hint="eastAsia"/>
                <w:sz w:val="20"/>
                <w:szCs w:val="20"/>
                <w:lang w:val="en-GB" w:eastAsia="ja-JP"/>
              </w:rPr>
              <w:t>Also, it seems natural that this validation rule is applied regardless of 4-step RACH or 2-step RACH</w:t>
            </w:r>
            <w:r>
              <w:rPr>
                <w:rFonts w:eastAsia="MS Mincho"/>
                <w:sz w:val="20"/>
                <w:szCs w:val="20"/>
                <w:lang w:val="en-GB" w:eastAsia="ja-JP"/>
              </w:rPr>
              <w:t>, at least in Rel-16</w:t>
            </w:r>
            <w:r>
              <w:rPr>
                <w:rFonts w:eastAsia="MS Mincho" w:hint="eastAsia"/>
                <w:sz w:val="20"/>
                <w:szCs w:val="20"/>
                <w:lang w:val="en-GB" w:eastAsia="ja-JP"/>
              </w:rPr>
              <w:t xml:space="preserve">. </w:t>
            </w:r>
            <w:r>
              <w:rPr>
                <w:rFonts w:eastAsia="MS Mincho"/>
                <w:sz w:val="20"/>
                <w:szCs w:val="20"/>
                <w:lang w:val="en-GB" w:eastAsia="ja-JP"/>
              </w:rPr>
              <w:t>Otherwise, such an inconsistency behaviour between 4-step RACH and 2-step RACH might cause some problem in the future.</w:t>
            </w:r>
          </w:p>
        </w:tc>
      </w:tr>
      <w:tr w:rsidR="009759E3" w14:paraId="7AB4A7D3" w14:textId="77777777">
        <w:tc>
          <w:tcPr>
            <w:tcW w:w="1440" w:type="dxa"/>
          </w:tcPr>
          <w:p w14:paraId="347EBEB7" w14:textId="77777777" w:rsidR="009759E3" w:rsidRDefault="00394CCD">
            <w:pPr>
              <w:rPr>
                <w:rFonts w:eastAsia="MS Mincho"/>
                <w:lang w:eastAsia="ja-JP"/>
              </w:rPr>
            </w:pPr>
            <w:r>
              <w:rPr>
                <w:lang w:eastAsia="zh-CN"/>
              </w:rPr>
              <w:t>CATT</w:t>
            </w:r>
          </w:p>
        </w:tc>
        <w:tc>
          <w:tcPr>
            <w:tcW w:w="7911" w:type="dxa"/>
          </w:tcPr>
          <w:p w14:paraId="7D67304B" w14:textId="77777777" w:rsidR="009759E3" w:rsidRDefault="00394CCD">
            <w:pPr>
              <w:rPr>
                <w:rFonts w:eastAsia="MS Mincho"/>
                <w:sz w:val="20"/>
                <w:szCs w:val="20"/>
                <w:lang w:val="en-GB" w:eastAsia="ja-JP"/>
              </w:rPr>
            </w:pPr>
            <w:r>
              <w:rPr>
                <w:rFonts w:hint="eastAsia"/>
                <w:sz w:val="20"/>
                <w:szCs w:val="20"/>
                <w:lang w:val="en-GB" w:eastAsia="zh-CN"/>
              </w:rPr>
              <w:t xml:space="preserve">We wonder whether this TP is needed or not. Whether the sentence </w:t>
            </w:r>
            <w:r>
              <w:rPr>
                <w:sz w:val="20"/>
                <w:szCs w:val="20"/>
                <w:lang w:val="en-GB" w:eastAsia="zh-CN"/>
              </w:rPr>
              <w:t>‘</w:t>
            </w:r>
            <w:r>
              <w:rPr>
                <w:sz w:val="20"/>
                <w:szCs w:val="20"/>
                <w:lang w:val="en-GB"/>
              </w:rPr>
              <w:t>PRACH occasions not associated with SS/PBCH blocks after an integer number of association periods, if any, are not used for PRACH transmissions</w:t>
            </w:r>
            <w:r>
              <w:rPr>
                <w:sz w:val="20"/>
                <w:szCs w:val="20"/>
                <w:lang w:val="en-GB" w:eastAsia="zh-CN"/>
              </w:rPr>
              <w:t>’</w:t>
            </w:r>
            <w:r>
              <w:rPr>
                <w:rFonts w:hint="eastAsia"/>
                <w:sz w:val="20"/>
                <w:szCs w:val="20"/>
                <w:lang w:val="en-GB" w:eastAsia="zh-CN"/>
              </w:rPr>
              <w:t xml:space="preserve"> means that the PRACH occasion is invalid? If yes, we think TP isn</w:t>
            </w:r>
            <w:r>
              <w:rPr>
                <w:sz w:val="20"/>
                <w:szCs w:val="20"/>
                <w:lang w:val="en-GB" w:eastAsia="zh-CN"/>
              </w:rPr>
              <w:t>’</w:t>
            </w:r>
            <w:r>
              <w:rPr>
                <w:rFonts w:hint="eastAsia"/>
                <w:sz w:val="20"/>
                <w:szCs w:val="20"/>
                <w:lang w:val="en-GB" w:eastAsia="zh-CN"/>
              </w:rPr>
              <w:t>t needed.</w:t>
            </w:r>
          </w:p>
        </w:tc>
      </w:tr>
      <w:tr w:rsidR="009759E3" w14:paraId="45A6D796" w14:textId="77777777">
        <w:tc>
          <w:tcPr>
            <w:tcW w:w="1440" w:type="dxa"/>
          </w:tcPr>
          <w:p w14:paraId="7F975025" w14:textId="77777777" w:rsidR="009759E3" w:rsidRDefault="00394CCD">
            <w:pPr>
              <w:rPr>
                <w:lang w:eastAsia="zh-CN"/>
              </w:rPr>
            </w:pPr>
            <w:r>
              <w:rPr>
                <w:lang w:eastAsia="zh-CN"/>
              </w:rPr>
              <w:t>Apple</w:t>
            </w:r>
          </w:p>
        </w:tc>
        <w:tc>
          <w:tcPr>
            <w:tcW w:w="7911" w:type="dxa"/>
          </w:tcPr>
          <w:p w14:paraId="6AEA9D71" w14:textId="77777777" w:rsidR="009759E3" w:rsidRDefault="00394CCD">
            <w:pPr>
              <w:rPr>
                <w:sz w:val="20"/>
                <w:szCs w:val="20"/>
                <w:lang w:val="en-GB" w:eastAsia="zh-CN"/>
              </w:rPr>
            </w:pPr>
            <w:r>
              <w:rPr>
                <w:sz w:val="20"/>
                <w:szCs w:val="20"/>
                <w:lang w:val="en-GB"/>
              </w:rPr>
              <w:t>As comments earlier, we also consider the left-over ROs in one association period are invalid as well. This validation rule can be applied to both 4-step RACH and 2-step RACH. Thus, the combined TP form Samsung and FL is ok for us.</w:t>
            </w:r>
          </w:p>
        </w:tc>
      </w:tr>
      <w:tr w:rsidR="009759E3" w14:paraId="1E43AE5B" w14:textId="77777777">
        <w:tc>
          <w:tcPr>
            <w:tcW w:w="1440" w:type="dxa"/>
          </w:tcPr>
          <w:p w14:paraId="2CA95FBF" w14:textId="77777777" w:rsidR="009759E3" w:rsidRDefault="00394CCD">
            <w:pPr>
              <w:rPr>
                <w:lang w:eastAsia="zh-CN"/>
              </w:rPr>
            </w:pPr>
            <w:r>
              <w:rPr>
                <w:rFonts w:hint="eastAsia"/>
                <w:lang w:eastAsia="zh-CN"/>
              </w:rPr>
              <w:t>Spreadtrum</w:t>
            </w:r>
          </w:p>
        </w:tc>
        <w:tc>
          <w:tcPr>
            <w:tcW w:w="7911" w:type="dxa"/>
          </w:tcPr>
          <w:p w14:paraId="78CAFC73" w14:textId="77777777" w:rsidR="009759E3" w:rsidRDefault="00394CCD">
            <w:pPr>
              <w:rPr>
                <w:sz w:val="20"/>
                <w:szCs w:val="20"/>
                <w:lang w:val="en-GB" w:eastAsia="zh-CN"/>
              </w:rPr>
            </w:pPr>
            <w:r>
              <w:rPr>
                <w:sz w:val="20"/>
                <w:szCs w:val="20"/>
                <w:lang w:val="en-GB" w:eastAsia="zh-CN"/>
              </w:rPr>
              <w:t>It seems that the main concern is whether “are not used for PRACH transmissions” means the RO is invalid or not. T</w:t>
            </w:r>
            <w:r>
              <w:rPr>
                <w:rFonts w:hint="eastAsia"/>
                <w:sz w:val="20"/>
                <w:szCs w:val="20"/>
                <w:lang w:val="en-GB" w:eastAsia="zh-CN"/>
              </w:rPr>
              <w:t xml:space="preserve">o </w:t>
            </w:r>
            <w:r>
              <w:rPr>
                <w:sz w:val="20"/>
                <w:szCs w:val="20"/>
                <w:lang w:val="en-GB" w:eastAsia="zh-CN"/>
              </w:rPr>
              <w:t xml:space="preserve">our understanding, a valid PRACH occasion must associate one or more SS/PBCH blocks, since it is conditional for “are not used for PRACH transmissions” that </w:t>
            </w:r>
            <w:r>
              <w:rPr>
                <w:sz w:val="20"/>
                <w:szCs w:val="20"/>
                <w:lang w:val="en-GB"/>
              </w:rPr>
              <w:t xml:space="preserve">PRACH occasions not associated with SS/PBCH blocks after an integer number of association periods, it is obvious that these </w:t>
            </w:r>
            <w:r>
              <w:rPr>
                <w:rFonts w:hint="eastAsia"/>
                <w:sz w:val="20"/>
                <w:szCs w:val="20"/>
                <w:lang w:val="en-GB" w:eastAsia="zh-CN"/>
              </w:rPr>
              <w:t>PRACH occasion are invalid</w:t>
            </w:r>
            <w:r>
              <w:rPr>
                <w:sz w:val="20"/>
                <w:szCs w:val="20"/>
                <w:lang w:val="en-GB" w:eastAsia="zh-CN"/>
              </w:rPr>
              <w:t>. Thus, we think TP isn’t needed.</w:t>
            </w:r>
          </w:p>
        </w:tc>
      </w:tr>
      <w:tr w:rsidR="009759E3" w14:paraId="486D27B2" w14:textId="77777777">
        <w:tc>
          <w:tcPr>
            <w:tcW w:w="1440" w:type="dxa"/>
          </w:tcPr>
          <w:p w14:paraId="2584A629" w14:textId="77777777" w:rsidR="009759E3" w:rsidRDefault="00394CCD">
            <w:pPr>
              <w:rPr>
                <w:lang w:eastAsia="zh-CN"/>
              </w:rPr>
            </w:pPr>
            <w:r>
              <w:rPr>
                <w:rFonts w:hint="eastAsia"/>
                <w:lang w:eastAsia="zh-CN"/>
              </w:rPr>
              <w:t>OPPO</w:t>
            </w:r>
          </w:p>
        </w:tc>
        <w:tc>
          <w:tcPr>
            <w:tcW w:w="7911" w:type="dxa"/>
          </w:tcPr>
          <w:p w14:paraId="6CE74936" w14:textId="77777777" w:rsidR="009759E3" w:rsidRDefault="00394CCD">
            <w:pPr>
              <w:rPr>
                <w:sz w:val="20"/>
                <w:szCs w:val="20"/>
                <w:lang w:val="en-GB" w:eastAsia="zh-CN"/>
              </w:rPr>
            </w:pPr>
            <w:r>
              <w:rPr>
                <w:rFonts w:hint="eastAsia"/>
                <w:sz w:val="20"/>
                <w:szCs w:val="20"/>
                <w:lang w:val="en-GB" w:eastAsia="zh-CN"/>
              </w:rPr>
              <w:t xml:space="preserve">The TP is not needed. We </w:t>
            </w:r>
            <w:r>
              <w:rPr>
                <w:sz w:val="20"/>
                <w:szCs w:val="20"/>
                <w:lang w:val="en-GB" w:eastAsia="zh-CN"/>
              </w:rPr>
              <w:t>have</w:t>
            </w:r>
            <w:r>
              <w:rPr>
                <w:rFonts w:hint="eastAsia"/>
                <w:sz w:val="20"/>
                <w:szCs w:val="20"/>
                <w:lang w:val="en-GB" w:eastAsia="zh-CN"/>
              </w:rPr>
              <w:t xml:space="preserve"> already defined clear rule PRACH validation.  </w:t>
            </w:r>
          </w:p>
          <w:p w14:paraId="7FF0800B" w14:textId="77777777" w:rsidR="009759E3" w:rsidRDefault="00394CCD">
            <w:pPr>
              <w:rPr>
                <w:sz w:val="20"/>
                <w:szCs w:val="20"/>
                <w:lang w:val="en-GB" w:eastAsia="zh-CN"/>
              </w:rPr>
            </w:pPr>
            <w:r>
              <w:rPr>
                <w:sz w:val="20"/>
                <w:szCs w:val="20"/>
                <w:lang w:val="en-GB" w:eastAsia="zh-CN"/>
              </w:rPr>
              <w:t>“</w:t>
            </w:r>
            <w:r>
              <w:rPr>
                <w:sz w:val="20"/>
                <w:szCs w:val="20"/>
                <w:lang w:val="en-GB"/>
              </w:rPr>
              <w:t>PRACH occasions not associated with SS/PBCH blocks after an integer number of association periods, if any, are not used for PRACH transmissions</w:t>
            </w:r>
            <w:r>
              <w:rPr>
                <w:sz w:val="20"/>
                <w:szCs w:val="20"/>
                <w:lang w:val="en-GB" w:eastAsia="zh-CN"/>
              </w:rPr>
              <w:t>”</w:t>
            </w:r>
            <w:r>
              <w:rPr>
                <w:rFonts w:hint="eastAsia"/>
                <w:sz w:val="20"/>
                <w:szCs w:val="20"/>
                <w:lang w:val="en-GB" w:eastAsia="zh-CN"/>
              </w:rPr>
              <w:t xml:space="preserve"> , these PRACH occasions could be valid ROs, there is no problem for Peamble-2-PRU mapping.  </w:t>
            </w:r>
            <w:r>
              <w:rPr>
                <w:sz w:val="20"/>
                <w:szCs w:val="20"/>
                <w:lang w:val="en-GB" w:eastAsia="zh-CN"/>
              </w:rPr>
              <w:t>A</w:t>
            </w:r>
            <w:r>
              <w:rPr>
                <w:rFonts w:hint="eastAsia"/>
                <w:sz w:val="20"/>
                <w:szCs w:val="20"/>
                <w:lang w:val="en-GB" w:eastAsia="zh-CN"/>
              </w:rPr>
              <w:t xml:space="preserve">nd the mapped PUSCH would not be transmitted based on the current specification. </w:t>
            </w:r>
          </w:p>
        </w:tc>
      </w:tr>
      <w:tr w:rsidR="009759E3" w14:paraId="166C808C" w14:textId="77777777">
        <w:tc>
          <w:tcPr>
            <w:tcW w:w="1440" w:type="dxa"/>
          </w:tcPr>
          <w:p w14:paraId="1E98C1B1" w14:textId="77777777" w:rsidR="009759E3" w:rsidRDefault="00394CCD">
            <w:pPr>
              <w:rPr>
                <w:lang w:eastAsia="zh-CN"/>
              </w:rPr>
            </w:pPr>
            <w:r>
              <w:rPr>
                <w:lang w:eastAsia="zh-CN"/>
              </w:rPr>
              <w:t>Nokia</w:t>
            </w:r>
          </w:p>
        </w:tc>
        <w:tc>
          <w:tcPr>
            <w:tcW w:w="7911" w:type="dxa"/>
          </w:tcPr>
          <w:p w14:paraId="654B5799" w14:textId="77777777" w:rsidR="009759E3" w:rsidRDefault="00394CCD">
            <w:pPr>
              <w:rPr>
                <w:sz w:val="20"/>
                <w:szCs w:val="20"/>
                <w:lang w:val="en-GB" w:eastAsia="zh-CN"/>
              </w:rPr>
            </w:pPr>
            <w:r>
              <w:rPr>
                <w:sz w:val="20"/>
                <w:szCs w:val="20"/>
                <w:lang w:val="en-GB" w:eastAsia="zh-CN"/>
              </w:rPr>
              <w:t>As part of the outcome it was highlighted that we should “</w:t>
            </w:r>
            <w:r>
              <w:t>Discuss further in this meeting if a TP is needed in TS 38.213 section 8.1,</w:t>
            </w:r>
            <w:r>
              <w:rPr>
                <w:sz w:val="20"/>
                <w:szCs w:val="20"/>
                <w:lang w:val="en-GB" w:eastAsia="zh-CN"/>
              </w:rPr>
              <w:t xml:space="preserve">”. As indicated in the first thread, we still do not see a need for this TP and hence would agree with OPPO that we already have a clear defined rule for PRACH validation. </w:t>
            </w:r>
          </w:p>
        </w:tc>
      </w:tr>
      <w:tr w:rsidR="009759E3" w14:paraId="50097939" w14:textId="77777777">
        <w:tc>
          <w:tcPr>
            <w:tcW w:w="1440" w:type="dxa"/>
          </w:tcPr>
          <w:p w14:paraId="5B8C26EA" w14:textId="77777777" w:rsidR="009759E3" w:rsidRDefault="00394CCD">
            <w:pPr>
              <w:rPr>
                <w:lang w:eastAsia="zh-CN"/>
              </w:rPr>
            </w:pPr>
            <w:r>
              <w:rPr>
                <w:lang w:eastAsia="zh-CN"/>
              </w:rPr>
              <w:t>Qualcomm</w:t>
            </w:r>
          </w:p>
        </w:tc>
        <w:tc>
          <w:tcPr>
            <w:tcW w:w="7911" w:type="dxa"/>
          </w:tcPr>
          <w:p w14:paraId="2ABDD7B8" w14:textId="77777777" w:rsidR="009759E3" w:rsidRDefault="00394CCD">
            <w:pPr>
              <w:rPr>
                <w:lang w:val="en-GB" w:eastAsia="zh-CN"/>
              </w:rPr>
            </w:pPr>
            <w:r>
              <w:rPr>
                <w:lang w:val="en-GB" w:eastAsia="zh-CN"/>
              </w:rPr>
              <w:t>No need to have this TP.</w:t>
            </w:r>
          </w:p>
        </w:tc>
      </w:tr>
      <w:tr w:rsidR="009759E3" w14:paraId="62459A86" w14:textId="77777777">
        <w:tc>
          <w:tcPr>
            <w:tcW w:w="1440" w:type="dxa"/>
          </w:tcPr>
          <w:p w14:paraId="167C4F35" w14:textId="77777777" w:rsidR="009759E3" w:rsidRDefault="00394CCD">
            <w:pPr>
              <w:rPr>
                <w:lang w:eastAsia="zh-CN"/>
              </w:rPr>
            </w:pPr>
            <w:r>
              <w:rPr>
                <w:rFonts w:hint="eastAsia"/>
                <w:lang w:eastAsia="zh-CN"/>
              </w:rPr>
              <w:t>Moderator</w:t>
            </w:r>
          </w:p>
        </w:tc>
        <w:tc>
          <w:tcPr>
            <w:tcW w:w="7911" w:type="dxa"/>
          </w:tcPr>
          <w:p w14:paraId="39F77361" w14:textId="77777777" w:rsidR="009759E3" w:rsidRDefault="00394CCD">
            <w:r>
              <w:rPr>
                <w:lang w:eastAsia="zh-CN"/>
              </w:rPr>
              <w:t xml:space="preserve">It seems that still we need to first clarify that whether the </w:t>
            </w:r>
            <w:r>
              <w:t>ROs that are not associated with SSBs will be mapped to PUSCH or not.</w:t>
            </w:r>
          </w:p>
          <w:p w14:paraId="651222E2" w14:textId="77777777" w:rsidR="009759E3" w:rsidRDefault="00394CCD">
            <w:r>
              <w:t>The majority view is that the ROs should be invalidated and not mapped to PUSCH, so clarification in the spec is needed.</w:t>
            </w:r>
          </w:p>
          <w:p w14:paraId="03D11F5B" w14:textId="0767D218" w:rsidR="009759E3" w:rsidRDefault="00394CCD">
            <w:r>
              <w:t xml:space="preserve">Four companies though the TP is not needed, but there are different views: 1) the ROs are invalid according to Spreadtrum; 2) the ROs are valid but the UE </w:t>
            </w:r>
            <w:r w:rsidR="008C5F66">
              <w:t>will not</w:t>
            </w:r>
            <w:r>
              <w:t xml:space="preserve"> select the ROs as well as the PUSCH associated with the ROs, according to OPPO and Nokia. Could QC also clarify which is your understanding?</w:t>
            </w:r>
          </w:p>
          <w:p w14:paraId="421C965B" w14:textId="77777777" w:rsidR="009759E3" w:rsidRDefault="00394CCD">
            <w:pPr>
              <w:rPr>
                <w:lang w:eastAsia="zh-CN"/>
              </w:rPr>
            </w:pPr>
            <w:r>
              <w:rPr>
                <w:lang w:eastAsia="zh-CN"/>
              </w:rPr>
              <w:t>I think it is fine to go with either way, but we need to have a common understanding on the current spec.</w:t>
            </w:r>
          </w:p>
          <w:p w14:paraId="08ACA514" w14:textId="41E88667" w:rsidR="001B39DE" w:rsidRDefault="001B39DE">
            <w:pPr>
              <w:rPr>
                <w:lang w:eastAsia="zh-CN"/>
              </w:rPr>
            </w:pPr>
            <w:r>
              <w:rPr>
                <w:lang w:eastAsia="zh-CN"/>
              </w:rPr>
              <w:lastRenderedPageBreak/>
              <w:t xml:space="preserve">The TP has been revised </w:t>
            </w:r>
            <w:r>
              <w:rPr>
                <w:rFonts w:hint="eastAsia"/>
              </w:rPr>
              <w:t>based on the comments from the companies that support the TP.</w:t>
            </w:r>
          </w:p>
        </w:tc>
      </w:tr>
      <w:tr w:rsidR="00AE07F2" w14:paraId="1C51C607" w14:textId="77777777">
        <w:tc>
          <w:tcPr>
            <w:tcW w:w="1440" w:type="dxa"/>
          </w:tcPr>
          <w:p w14:paraId="45F3597C" w14:textId="49D2B0D0" w:rsidR="00AE07F2" w:rsidRDefault="00AE07F2">
            <w:pPr>
              <w:rPr>
                <w:lang w:eastAsia="zh-CN"/>
              </w:rPr>
            </w:pPr>
            <w:r>
              <w:rPr>
                <w:lang w:eastAsia="zh-CN"/>
              </w:rPr>
              <w:lastRenderedPageBreak/>
              <w:t>Qualcomm</w:t>
            </w:r>
          </w:p>
        </w:tc>
        <w:tc>
          <w:tcPr>
            <w:tcW w:w="7911" w:type="dxa"/>
          </w:tcPr>
          <w:p w14:paraId="60C00BF1" w14:textId="4E0CEDBB" w:rsidR="00AE07F2" w:rsidRDefault="00AE07F2">
            <w:pPr>
              <w:rPr>
                <w:lang w:eastAsia="zh-CN"/>
              </w:rPr>
            </w:pPr>
            <w:r>
              <w:rPr>
                <w:lang w:eastAsia="zh-CN"/>
              </w:rPr>
              <w:t xml:space="preserve">We don’t think this TP is needed at this moment, since it may lead to more confusions </w:t>
            </w:r>
            <w:r w:rsidR="000A321D">
              <w:rPr>
                <w:lang w:eastAsia="zh-CN"/>
              </w:rPr>
              <w:t xml:space="preserve">rather </w:t>
            </w:r>
            <w:r>
              <w:rPr>
                <w:lang w:eastAsia="zh-CN"/>
              </w:rPr>
              <w:t xml:space="preserve">than </w:t>
            </w:r>
            <w:r w:rsidR="00BC701E">
              <w:rPr>
                <w:lang w:eastAsia="zh-CN"/>
              </w:rPr>
              <w:t xml:space="preserve">a </w:t>
            </w:r>
            <w:r>
              <w:rPr>
                <w:lang w:eastAsia="zh-CN"/>
              </w:rPr>
              <w:t xml:space="preserve">clarification. </w:t>
            </w:r>
          </w:p>
          <w:p w14:paraId="2D297DD5" w14:textId="58E03980" w:rsidR="00036C3E" w:rsidRDefault="000A321D">
            <w:pPr>
              <w:rPr>
                <w:lang w:eastAsia="zh-CN"/>
              </w:rPr>
            </w:pPr>
            <w:r>
              <w:rPr>
                <w:lang w:eastAsia="zh-CN"/>
              </w:rPr>
              <w:t xml:space="preserve">In RAN1#99, we agreed that </w:t>
            </w:r>
            <w:r w:rsidR="00036C3E">
              <w:rPr>
                <w:lang w:eastAsia="zh-CN"/>
              </w:rPr>
              <w:t>UE needs to calculate the mapping ratio after validating the msgA RO and PO</w:t>
            </w:r>
            <w:r w:rsidR="00A8774D">
              <w:rPr>
                <w:lang w:eastAsia="zh-CN"/>
              </w:rPr>
              <w:t xml:space="preserve"> within a SSB-to-RO association pattern period</w:t>
            </w:r>
            <w:r w:rsidR="00036C3E">
              <w:rPr>
                <w:lang w:eastAsia="zh-CN"/>
              </w:rPr>
              <w:t>. The mapping between msgA pr</w:t>
            </w:r>
            <w:r>
              <w:rPr>
                <w:lang w:eastAsia="zh-CN"/>
              </w:rPr>
              <w:t>e</w:t>
            </w:r>
            <w:r w:rsidR="00036C3E">
              <w:rPr>
                <w:lang w:eastAsia="zh-CN"/>
              </w:rPr>
              <w:t>amble and msgA</w:t>
            </w:r>
            <w:r>
              <w:rPr>
                <w:lang w:eastAsia="zh-CN"/>
              </w:rPr>
              <w:t xml:space="preserve"> PRU is done after validation</w:t>
            </w:r>
            <w:r w:rsidR="00BC701E">
              <w:rPr>
                <w:lang w:eastAsia="zh-CN"/>
              </w:rPr>
              <w:t>, and it is up to gNB implementation to make</w:t>
            </w:r>
            <w:r w:rsidR="002E23AE">
              <w:rPr>
                <w:lang w:eastAsia="zh-CN"/>
              </w:rPr>
              <w:t xml:space="preserve"> sure</w:t>
            </w:r>
            <w:r w:rsidR="00BC701E">
              <w:rPr>
                <w:lang w:eastAsia="zh-CN"/>
              </w:rPr>
              <w:t xml:space="preserve"> the mapping ratio does not vary across different SSB-to-RO association pattern period</w:t>
            </w:r>
            <w:r w:rsidR="00C94FEC">
              <w:rPr>
                <w:lang w:eastAsia="zh-CN"/>
              </w:rPr>
              <w:t>s</w:t>
            </w:r>
            <w:r w:rsidR="00BC701E">
              <w:rPr>
                <w:lang w:eastAsia="zh-CN"/>
              </w:rPr>
              <w:t>.</w:t>
            </w:r>
          </w:p>
          <w:p w14:paraId="49DF2ABE" w14:textId="77777777" w:rsidR="000A321D" w:rsidRDefault="000A321D">
            <w:pPr>
              <w:rPr>
                <w:lang w:eastAsia="zh-CN"/>
              </w:rPr>
            </w:pPr>
          </w:p>
          <w:p w14:paraId="12EEDCDC" w14:textId="78F999E4" w:rsidR="000A321D" w:rsidRDefault="000A321D">
            <w:pPr>
              <w:rPr>
                <w:lang w:eastAsia="zh-CN"/>
              </w:rPr>
            </w:pPr>
            <w:r>
              <w:rPr>
                <w:noProof/>
                <w:lang w:eastAsia="zh-CN"/>
              </w:rPr>
              <w:drawing>
                <wp:inline distT="0" distB="0" distL="0" distR="0" wp14:anchorId="11FF043F" wp14:editId="701BE3A8">
                  <wp:extent cx="4886325" cy="1466850"/>
                  <wp:effectExtent l="19050" t="19050" r="28575"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86325" cy="1466850"/>
                          </a:xfrm>
                          <a:prstGeom prst="rect">
                            <a:avLst/>
                          </a:prstGeom>
                          <a:ln w="15875">
                            <a:solidFill>
                              <a:srgbClr val="00B0F0"/>
                            </a:solidFill>
                          </a:ln>
                        </pic:spPr>
                      </pic:pic>
                    </a:graphicData>
                  </a:graphic>
                </wp:inline>
              </w:drawing>
            </w:r>
          </w:p>
          <w:p w14:paraId="2EAD4793" w14:textId="4014BC55" w:rsidR="000A321D" w:rsidRDefault="000A321D">
            <w:pPr>
              <w:rPr>
                <w:lang w:eastAsia="zh-CN"/>
              </w:rPr>
            </w:pPr>
            <w:r>
              <w:rPr>
                <w:lang w:eastAsia="zh-CN"/>
              </w:rPr>
              <w:t>However, what the TP suggested is extra validation procedure after mapping</w:t>
            </w:r>
            <w:r w:rsidR="00F86AD0">
              <w:rPr>
                <w:lang w:eastAsia="zh-CN"/>
              </w:rPr>
              <w:t>, which potentially reduces the number of valid RO. The reduced number of valid “RO” can change the mapping ratio when M &gt;1, which is not consistent with the agreement above.</w:t>
            </w:r>
          </w:p>
          <w:p w14:paraId="7689E94F" w14:textId="66F5321D" w:rsidR="00B072C2" w:rsidRDefault="00B072C2">
            <w:pPr>
              <w:rPr>
                <w:lang w:eastAsia="zh-CN"/>
              </w:rPr>
            </w:pPr>
            <w:r>
              <w:rPr>
                <w:lang w:eastAsia="zh-CN"/>
              </w:rPr>
              <w:t>Therefore, we think further discussion/clarification is needed for mapping and validation</w:t>
            </w:r>
            <w:r w:rsidR="00200EC0">
              <w:rPr>
                <w:lang w:eastAsia="zh-CN"/>
              </w:rPr>
              <w:t xml:space="preserve"> procedures</w:t>
            </w:r>
            <w:r>
              <w:rPr>
                <w:lang w:eastAsia="zh-CN"/>
              </w:rPr>
              <w:t>, before discussing whether or not the TP is needed.</w:t>
            </w:r>
          </w:p>
          <w:p w14:paraId="23BCC802" w14:textId="2BCD200F" w:rsidR="00036C3E" w:rsidRDefault="00036C3E">
            <w:pPr>
              <w:rPr>
                <w:lang w:eastAsia="zh-CN"/>
              </w:rPr>
            </w:pPr>
          </w:p>
        </w:tc>
      </w:tr>
      <w:tr w:rsidR="00EB1BBD" w14:paraId="37DD8BCD" w14:textId="77777777">
        <w:tc>
          <w:tcPr>
            <w:tcW w:w="1440" w:type="dxa"/>
          </w:tcPr>
          <w:p w14:paraId="01F1F56D" w14:textId="49490F23" w:rsidR="00EB1BBD" w:rsidRPr="00EB1BBD" w:rsidRDefault="00EB1BBD">
            <w:pPr>
              <w:rPr>
                <w:rFonts w:eastAsia="Malgun Gothic"/>
                <w:lang w:eastAsia="ko-KR"/>
              </w:rPr>
            </w:pPr>
            <w:r>
              <w:rPr>
                <w:rFonts w:eastAsia="Malgun Gothic" w:hint="eastAsia"/>
                <w:lang w:eastAsia="ko-KR"/>
              </w:rPr>
              <w:t>LG Electronics</w:t>
            </w:r>
          </w:p>
        </w:tc>
        <w:tc>
          <w:tcPr>
            <w:tcW w:w="7911" w:type="dxa"/>
          </w:tcPr>
          <w:p w14:paraId="2D5A0F31" w14:textId="7AE3BF99" w:rsidR="00EB1BBD" w:rsidRDefault="00EB1BBD" w:rsidP="00EB1BBD">
            <w:pPr>
              <w:rPr>
                <w:rFonts w:eastAsia="Malgun Gothic"/>
                <w:lang w:eastAsia="ko-KR"/>
              </w:rPr>
            </w:pPr>
            <w:r>
              <w:rPr>
                <w:rFonts w:eastAsia="Malgun Gothic" w:hint="eastAsia"/>
                <w:lang w:eastAsia="ko-KR"/>
              </w:rPr>
              <w:t>We agree with QC</w:t>
            </w:r>
            <w:r>
              <w:rPr>
                <w:rFonts w:eastAsia="Malgun Gothic"/>
                <w:lang w:eastAsia="ko-KR"/>
              </w:rPr>
              <w:t xml:space="preserve">’s. The TP includes extra </w:t>
            </w:r>
            <w:r w:rsidRPr="003B61AD">
              <w:rPr>
                <w:rFonts w:eastAsia="Malgun Gothic"/>
                <w:b/>
                <w:lang w:eastAsia="ko-KR"/>
              </w:rPr>
              <w:t>validation procedure</w:t>
            </w:r>
            <w:r>
              <w:rPr>
                <w:rFonts w:eastAsia="Malgun Gothic"/>
                <w:lang w:eastAsia="ko-KR"/>
              </w:rPr>
              <w:t xml:space="preserve">. </w:t>
            </w:r>
            <w:r w:rsidR="003B61AD">
              <w:rPr>
                <w:rFonts w:eastAsia="Malgun Gothic"/>
                <w:lang w:eastAsia="ko-KR"/>
              </w:rPr>
              <w:t>We don’t want to make extra validation procedure. Als</w:t>
            </w:r>
            <w:r>
              <w:rPr>
                <w:rFonts w:eastAsia="Malgun Gothic"/>
                <w:lang w:eastAsia="ko-KR"/>
              </w:rPr>
              <w:t>o, w</w:t>
            </w:r>
            <w:r>
              <w:rPr>
                <w:rFonts w:eastAsia="Malgun Gothic" w:hint="eastAsia"/>
                <w:lang w:eastAsia="ko-KR"/>
              </w:rPr>
              <w:t xml:space="preserve">e think the TP is not </w:t>
            </w:r>
            <w:r>
              <w:rPr>
                <w:rFonts w:eastAsia="Malgun Gothic"/>
                <w:lang w:eastAsia="ko-KR"/>
              </w:rPr>
              <w:t>correct</w:t>
            </w:r>
            <w:r>
              <w:rPr>
                <w:rFonts w:eastAsia="Malgun Gothic" w:hint="eastAsia"/>
                <w:lang w:eastAsia="ko-KR"/>
              </w:rPr>
              <w:t xml:space="preserve"> to capture within a sentence </w:t>
            </w:r>
            <w:r>
              <w:rPr>
                <w:rFonts w:eastAsia="Malgun Gothic"/>
                <w:lang w:eastAsia="ko-KR"/>
              </w:rPr>
              <w:t xml:space="preserve">described </w:t>
            </w:r>
            <w:r>
              <w:rPr>
                <w:rFonts w:eastAsia="Malgun Gothic" w:hint="eastAsia"/>
                <w:lang w:eastAsia="ko-KR"/>
              </w:rPr>
              <w:t>for SSB-to-</w:t>
            </w:r>
            <w:r>
              <w:rPr>
                <w:rFonts w:eastAsia="Malgun Gothic"/>
                <w:lang w:eastAsia="ko-KR"/>
              </w:rPr>
              <w:t xml:space="preserve">RO mapping. </w:t>
            </w:r>
          </w:p>
          <w:p w14:paraId="3E71BE69" w14:textId="77777777" w:rsidR="00EB1BBD" w:rsidRDefault="00EB1BBD" w:rsidP="00EB1BBD">
            <w:pPr>
              <w:rPr>
                <w:rFonts w:eastAsia="Malgun Gothic"/>
                <w:lang w:eastAsia="ko-KR"/>
              </w:rPr>
            </w:pPr>
          </w:p>
          <w:p w14:paraId="15797CAF" w14:textId="607574EA" w:rsidR="003B61AD" w:rsidRDefault="003B61AD" w:rsidP="00EB1BBD">
            <w:pPr>
              <w:rPr>
                <w:rFonts w:eastAsia="Malgun Gothic"/>
                <w:lang w:eastAsia="ko-KR"/>
              </w:rPr>
            </w:pPr>
            <w:r>
              <w:rPr>
                <w:rFonts w:eastAsia="Malgun Gothic"/>
                <w:lang w:eastAsia="ko-KR"/>
              </w:rPr>
              <w:t>But, it seems</w:t>
            </w:r>
            <w:r w:rsidR="00EB1BBD">
              <w:rPr>
                <w:rFonts w:eastAsia="Malgun Gothic"/>
                <w:lang w:eastAsia="ko-KR"/>
              </w:rPr>
              <w:t xml:space="preserve"> companies are thinking</w:t>
            </w:r>
            <w:r>
              <w:rPr>
                <w:rFonts w:eastAsia="Malgun Gothic"/>
                <w:lang w:eastAsia="ko-KR"/>
              </w:rPr>
              <w:t xml:space="preserve"> that</w:t>
            </w:r>
            <w:r w:rsidR="00EB1BBD">
              <w:rPr>
                <w:rFonts w:eastAsia="Malgun Gothic"/>
                <w:lang w:eastAsia="ko-KR"/>
              </w:rPr>
              <w:t xml:space="preserve"> current description </w:t>
            </w:r>
            <w:r>
              <w:rPr>
                <w:rFonts w:eastAsia="Malgun Gothic"/>
                <w:lang w:eastAsia="ko-KR"/>
              </w:rPr>
              <w:t xml:space="preserve">has an ambiguity </w:t>
            </w:r>
            <w:r w:rsidR="00EB1BBD">
              <w:rPr>
                <w:rFonts w:eastAsia="Malgun Gothic"/>
                <w:lang w:eastAsia="ko-KR"/>
              </w:rPr>
              <w:t>whether the PRACH occasion can be used for ‘</w:t>
            </w:r>
            <w:r w:rsidR="00EB1BBD" w:rsidRPr="00EB1BBD">
              <w:rPr>
                <w:rFonts w:eastAsia="Malgun Gothic"/>
                <w:lang w:eastAsia="ko-KR"/>
              </w:rPr>
              <w:t>mapping preamble of a PRACH slot to a PUSCH occasion associated with a DMRS resource</w:t>
            </w:r>
            <w:r w:rsidR="00EB1BBD">
              <w:rPr>
                <w:rFonts w:eastAsia="Malgun Gothic"/>
                <w:lang w:eastAsia="ko-KR"/>
              </w:rPr>
              <w:t>’</w:t>
            </w:r>
            <w:r>
              <w:rPr>
                <w:rFonts w:eastAsia="Malgun Gothic"/>
                <w:lang w:eastAsia="ko-KR"/>
              </w:rPr>
              <w:t>.</w:t>
            </w:r>
          </w:p>
          <w:p w14:paraId="15132EC5" w14:textId="77777777" w:rsidR="003B61AD" w:rsidRDefault="003B61AD" w:rsidP="00EB1BBD">
            <w:pPr>
              <w:rPr>
                <w:rFonts w:eastAsia="Malgun Gothic"/>
                <w:lang w:eastAsia="ko-KR"/>
              </w:rPr>
            </w:pPr>
          </w:p>
          <w:p w14:paraId="074E0D7D" w14:textId="547529F8" w:rsidR="00EB1BBD" w:rsidRDefault="003B61AD" w:rsidP="00EB1BBD">
            <w:pPr>
              <w:rPr>
                <w:rFonts w:eastAsia="Malgun Gothic"/>
                <w:lang w:eastAsia="ko-KR"/>
              </w:rPr>
            </w:pPr>
            <w:r>
              <w:rPr>
                <w:rFonts w:eastAsia="Malgun Gothic"/>
                <w:lang w:eastAsia="ko-KR"/>
              </w:rPr>
              <w:t>If needed, w</w:t>
            </w:r>
            <w:r w:rsidR="00EB1BBD">
              <w:rPr>
                <w:rFonts w:eastAsia="Malgun Gothic"/>
                <w:lang w:eastAsia="ko-KR"/>
              </w:rPr>
              <w:t>e may add a sentence which explains the ROs are not used for pre</w:t>
            </w:r>
            <w:r>
              <w:rPr>
                <w:rFonts w:eastAsia="Malgun Gothic"/>
                <w:lang w:eastAsia="ko-KR"/>
              </w:rPr>
              <w:t>amble to PUSCH resource mapping as follow:</w:t>
            </w:r>
          </w:p>
          <w:p w14:paraId="2CA28A3A" w14:textId="73C4A08D" w:rsidR="00EB1BBD" w:rsidRDefault="00EB1BBD" w:rsidP="00EB1BBD">
            <w:pPr>
              <w:rPr>
                <w:rFonts w:eastAsia="Malgun Gothic"/>
                <w:lang w:eastAsia="ko-KR"/>
              </w:rPr>
            </w:pPr>
            <w:r>
              <w:rPr>
                <w:sz w:val="20"/>
                <w:szCs w:val="20"/>
              </w:rPr>
              <w:t xml:space="preserve">‘PRACH occasions not associated with SS/PBCH blocks after an integer number of association periods, if any, are not used for </w:t>
            </w:r>
            <w:r w:rsidRPr="00EB1BBD">
              <w:rPr>
                <w:sz w:val="20"/>
                <w:szCs w:val="20"/>
              </w:rPr>
              <w:t xml:space="preserve">PRACH transmissions, </w:t>
            </w:r>
            <w:r w:rsidRPr="00EB1BBD">
              <w:rPr>
                <w:color w:val="FF0000"/>
                <w:sz w:val="20"/>
                <w:szCs w:val="20"/>
              </w:rPr>
              <w:t>and the PRACH occasions are not used for mapping preamble of a PRACH slot to a PUSCH occasion associated with a DMRS resource for Type-2 random access procedure</w:t>
            </w:r>
            <w:r>
              <w:rPr>
                <w:color w:val="FF0000"/>
                <w:sz w:val="20"/>
                <w:szCs w:val="20"/>
              </w:rPr>
              <w:t>.’</w:t>
            </w:r>
          </w:p>
          <w:p w14:paraId="0BAB1D74" w14:textId="77777777" w:rsidR="00EB1BBD" w:rsidRDefault="00EB1BBD" w:rsidP="00EB1BBD">
            <w:pPr>
              <w:rPr>
                <w:rFonts w:eastAsia="Malgun Gothic"/>
                <w:lang w:eastAsia="ko-KR"/>
              </w:rPr>
            </w:pPr>
          </w:p>
          <w:p w14:paraId="3A610A86" w14:textId="1A126C7A" w:rsidR="003B61AD" w:rsidRPr="003B61AD" w:rsidRDefault="003B61AD" w:rsidP="003B61AD">
            <w:pPr>
              <w:rPr>
                <w:rFonts w:eastAsia="Malgun Gothic"/>
                <w:lang w:eastAsia="ko-KR"/>
              </w:rPr>
            </w:pPr>
            <w:r>
              <w:rPr>
                <w:rFonts w:eastAsia="Malgun Gothic"/>
                <w:lang w:eastAsia="ko-KR"/>
              </w:rPr>
              <w:t>Also, if necessity, we may continue this discussion in next meeting.</w:t>
            </w:r>
          </w:p>
        </w:tc>
      </w:tr>
    </w:tbl>
    <w:p w14:paraId="2345F19B" w14:textId="66E02F79" w:rsidR="009759E3" w:rsidRDefault="009759E3">
      <w:pPr>
        <w:spacing w:after="240"/>
        <w:rPr>
          <w:rFonts w:ascii="Arial" w:hAnsi="Arial" w:cs="Arial"/>
          <w:sz w:val="21"/>
        </w:rPr>
      </w:pPr>
    </w:p>
    <w:p w14:paraId="4D528280" w14:textId="77777777" w:rsidR="009759E3" w:rsidRDefault="009759E3">
      <w:pPr>
        <w:spacing w:after="240"/>
        <w:rPr>
          <w:rFonts w:ascii="Arial" w:hAnsi="Arial" w:cs="Arial"/>
          <w:sz w:val="21"/>
        </w:rPr>
      </w:pPr>
    </w:p>
    <w:p w14:paraId="7165555E" w14:textId="77777777" w:rsidR="009759E3" w:rsidRDefault="00394CCD">
      <w:pPr>
        <w:pStyle w:val="Heading1"/>
        <w:ind w:left="431" w:hanging="431"/>
      </w:pPr>
      <w:r>
        <w:rPr>
          <w:rFonts w:hint="eastAsia"/>
        </w:rPr>
        <w:lastRenderedPageBreak/>
        <w:t>References</w:t>
      </w:r>
    </w:p>
    <w:p w14:paraId="5788F46D" w14:textId="77777777" w:rsidR="009759E3" w:rsidRDefault="00394CCD">
      <w:pPr>
        <w:pStyle w:val="ListParagraph1"/>
        <w:numPr>
          <w:ilvl w:val="0"/>
          <w:numId w:val="11"/>
        </w:numPr>
        <w:rPr>
          <w:szCs w:val="20"/>
        </w:rPr>
      </w:pPr>
      <w:r>
        <w:rPr>
          <w:szCs w:val="20"/>
        </w:rPr>
        <w:t>R1-2002816, Summary of email discussion [100b-e-NR-2step-RACH-01], Moderator (ZTE)</w:t>
      </w:r>
    </w:p>
    <w:p w14:paraId="3C15EE69" w14:textId="77777777" w:rsidR="009759E3" w:rsidRDefault="009759E3"/>
    <w:p w14:paraId="306812CE" w14:textId="77777777" w:rsidR="009759E3" w:rsidRDefault="00394CCD">
      <w:pPr>
        <w:pStyle w:val="Heading1"/>
        <w:ind w:left="431" w:hanging="431"/>
      </w:pPr>
      <w:r>
        <w:t>Appendix</w:t>
      </w:r>
    </w:p>
    <w:p w14:paraId="23A62874" w14:textId="77777777" w:rsidR="009759E3" w:rsidRDefault="00394CCD">
      <w:pPr>
        <w:pStyle w:val="3GPPNormalText"/>
      </w:pPr>
      <w:r>
        <w:rPr>
          <w:rFonts w:hint="eastAsia"/>
        </w:rPr>
        <w:t>Companies</w:t>
      </w:r>
      <w:r>
        <w:t>’ views for the issue in the first phase email discussion.</w:t>
      </w:r>
    </w:p>
    <w:tbl>
      <w:tblPr>
        <w:tblStyle w:val="TableGrid"/>
        <w:tblW w:w="9351" w:type="dxa"/>
        <w:tblLayout w:type="fixed"/>
        <w:tblLook w:val="04A0" w:firstRow="1" w:lastRow="0" w:firstColumn="1" w:lastColumn="0" w:noHBand="0" w:noVBand="1"/>
      </w:tblPr>
      <w:tblGrid>
        <w:gridCol w:w="1440"/>
        <w:gridCol w:w="7911"/>
      </w:tblGrid>
      <w:tr w:rsidR="009759E3" w14:paraId="7AC50A02" w14:textId="77777777">
        <w:tc>
          <w:tcPr>
            <w:tcW w:w="1440" w:type="dxa"/>
          </w:tcPr>
          <w:p w14:paraId="386AA5C9" w14:textId="77777777" w:rsidR="009759E3" w:rsidRDefault="00394CCD">
            <w:r>
              <w:rPr>
                <w:rFonts w:hint="eastAsia"/>
              </w:rPr>
              <w:t>Company</w:t>
            </w:r>
          </w:p>
        </w:tc>
        <w:tc>
          <w:tcPr>
            <w:tcW w:w="7911" w:type="dxa"/>
          </w:tcPr>
          <w:p w14:paraId="6E66D9F9" w14:textId="77777777" w:rsidR="009759E3" w:rsidRDefault="00394CCD">
            <w:r>
              <w:rPr>
                <w:rFonts w:hint="eastAsia"/>
              </w:rPr>
              <w:t>Comment</w:t>
            </w:r>
          </w:p>
        </w:tc>
      </w:tr>
      <w:tr w:rsidR="009759E3" w14:paraId="534E18CE" w14:textId="77777777">
        <w:tc>
          <w:tcPr>
            <w:tcW w:w="1440" w:type="dxa"/>
          </w:tcPr>
          <w:p w14:paraId="741DE5EF" w14:textId="77777777" w:rsidR="009759E3" w:rsidRDefault="00394CCD">
            <w:pPr>
              <w:rPr>
                <w:lang w:eastAsia="zh-CN"/>
              </w:rPr>
            </w:pPr>
            <w:r>
              <w:rPr>
                <w:rFonts w:hint="eastAsia"/>
                <w:lang w:eastAsia="zh-CN"/>
              </w:rPr>
              <w:t>H</w:t>
            </w:r>
            <w:r>
              <w:rPr>
                <w:lang w:eastAsia="zh-CN"/>
              </w:rPr>
              <w:t>uawei, HiSi</w:t>
            </w:r>
          </w:p>
        </w:tc>
        <w:tc>
          <w:tcPr>
            <w:tcW w:w="7911" w:type="dxa"/>
          </w:tcPr>
          <w:p w14:paraId="3A0B01BA" w14:textId="77777777" w:rsidR="009759E3" w:rsidRDefault="00394CCD">
            <w:pPr>
              <w:rPr>
                <w:lang w:eastAsia="zh-CN"/>
              </w:rPr>
            </w:pPr>
            <w:r>
              <w:rPr>
                <w:lang w:eastAsia="zh-CN"/>
              </w:rPr>
              <w:t xml:space="preserve">Agree. </w:t>
            </w:r>
          </w:p>
        </w:tc>
      </w:tr>
      <w:tr w:rsidR="009759E3" w14:paraId="464ABA37" w14:textId="77777777">
        <w:tc>
          <w:tcPr>
            <w:tcW w:w="1440" w:type="dxa"/>
          </w:tcPr>
          <w:p w14:paraId="761A87AD" w14:textId="77777777" w:rsidR="009759E3" w:rsidRDefault="00394CCD">
            <w:r>
              <w:t>Ericsson</w:t>
            </w:r>
          </w:p>
        </w:tc>
        <w:tc>
          <w:tcPr>
            <w:tcW w:w="7911" w:type="dxa"/>
          </w:tcPr>
          <w:p w14:paraId="72D3E6D0" w14:textId="77777777" w:rsidR="009759E3" w:rsidRDefault="00394CCD">
            <w:r>
              <w:t>Agree that no TP is needed.</w:t>
            </w:r>
          </w:p>
        </w:tc>
      </w:tr>
      <w:tr w:rsidR="009759E3" w14:paraId="39A53022" w14:textId="77777777">
        <w:tc>
          <w:tcPr>
            <w:tcW w:w="1440" w:type="dxa"/>
          </w:tcPr>
          <w:p w14:paraId="3BD6A52D" w14:textId="77777777" w:rsidR="009759E3" w:rsidRDefault="00394CCD">
            <w:r>
              <w:rPr>
                <w:rFonts w:hint="eastAsia"/>
                <w:lang w:eastAsia="zh-CN"/>
              </w:rPr>
              <w:t>v</w:t>
            </w:r>
            <w:r>
              <w:rPr>
                <w:lang w:eastAsia="zh-CN"/>
              </w:rPr>
              <w:t>ivo</w:t>
            </w:r>
          </w:p>
        </w:tc>
        <w:tc>
          <w:tcPr>
            <w:tcW w:w="7911" w:type="dxa"/>
          </w:tcPr>
          <w:p w14:paraId="348B76FB" w14:textId="77777777" w:rsidR="009759E3" w:rsidRDefault="00394CCD">
            <w:pPr>
              <w:rPr>
                <w:lang w:eastAsia="zh-CN"/>
              </w:rPr>
            </w:pPr>
            <w:r>
              <w:rPr>
                <w:rFonts w:hint="eastAsia"/>
                <w:lang w:eastAsia="zh-CN"/>
              </w:rPr>
              <w:t>W</w:t>
            </w:r>
            <w:r>
              <w:rPr>
                <w:lang w:eastAsia="zh-CN"/>
              </w:rPr>
              <w:t xml:space="preserve">e agree with understanding of observation 1. </w:t>
            </w:r>
          </w:p>
          <w:p w14:paraId="65604789" w14:textId="77777777" w:rsidR="009759E3" w:rsidRDefault="00394CCD">
            <w:pPr>
              <w:rPr>
                <w:lang w:eastAsia="zh-CN"/>
              </w:rPr>
            </w:pPr>
            <w:r>
              <w:rPr>
                <w:lang w:eastAsia="zh-CN"/>
              </w:rPr>
              <w:t>In addition, the highlighted part is about the behavior in case of a PRACH occasion not associated with SS/PBCH blocks after the mapping between the valid PRACH occasions and SSBs. Considering mapping PRACH with PUSCH is based on the valid PRACH occasions, we think it would be good to clarify PRACH occasions not associated with SS/PBCH blocks are not included in the valid PRACH occasions for mapping with PUSCH, i.e. not used for mapping with PUSCH occasion defined in section 8.1A of TS 38.213.</w:t>
            </w:r>
          </w:p>
        </w:tc>
      </w:tr>
      <w:tr w:rsidR="009759E3" w14:paraId="30D7B42E" w14:textId="77777777">
        <w:tc>
          <w:tcPr>
            <w:tcW w:w="1440" w:type="dxa"/>
          </w:tcPr>
          <w:p w14:paraId="11344845" w14:textId="77777777" w:rsidR="009759E3" w:rsidRDefault="00394CCD">
            <w:pPr>
              <w:rPr>
                <w:lang w:eastAsia="zh-CN"/>
              </w:rPr>
            </w:pPr>
            <w:r>
              <w:rPr>
                <w:rFonts w:hint="eastAsia"/>
                <w:lang w:eastAsia="zh-CN"/>
              </w:rPr>
              <w:t>CATT</w:t>
            </w:r>
          </w:p>
        </w:tc>
        <w:tc>
          <w:tcPr>
            <w:tcW w:w="7911" w:type="dxa"/>
          </w:tcPr>
          <w:p w14:paraId="1DC53039" w14:textId="77777777" w:rsidR="009759E3" w:rsidRDefault="00394CCD">
            <w:pPr>
              <w:rPr>
                <w:lang w:eastAsia="zh-CN"/>
              </w:rPr>
            </w:pPr>
            <w:r>
              <w:rPr>
                <w:lang w:eastAsia="zh-CN"/>
              </w:rPr>
              <w:t>A</w:t>
            </w:r>
            <w:r>
              <w:rPr>
                <w:rFonts w:hint="eastAsia"/>
                <w:lang w:eastAsia="zh-CN"/>
              </w:rPr>
              <w:t>gree with FL suggestion and TP needn</w:t>
            </w:r>
            <w:r>
              <w:rPr>
                <w:lang w:eastAsia="zh-CN"/>
              </w:rPr>
              <w:t>’</w:t>
            </w:r>
            <w:r>
              <w:rPr>
                <w:rFonts w:hint="eastAsia"/>
                <w:lang w:eastAsia="zh-CN"/>
              </w:rPr>
              <w:t>t be captured.</w:t>
            </w:r>
          </w:p>
        </w:tc>
      </w:tr>
      <w:tr w:rsidR="009759E3" w14:paraId="170E6ABE" w14:textId="77777777">
        <w:tc>
          <w:tcPr>
            <w:tcW w:w="1440" w:type="dxa"/>
          </w:tcPr>
          <w:p w14:paraId="5E280866" w14:textId="77777777" w:rsidR="009759E3" w:rsidRDefault="00394CCD">
            <w:pPr>
              <w:rPr>
                <w:lang w:eastAsia="zh-CN"/>
              </w:rPr>
            </w:pPr>
            <w:r>
              <w:rPr>
                <w:rFonts w:hint="eastAsia"/>
                <w:lang w:eastAsia="zh-CN"/>
              </w:rPr>
              <w:t>OPPO</w:t>
            </w:r>
          </w:p>
        </w:tc>
        <w:tc>
          <w:tcPr>
            <w:tcW w:w="7911" w:type="dxa"/>
          </w:tcPr>
          <w:p w14:paraId="40D71A08" w14:textId="77777777" w:rsidR="009759E3" w:rsidRDefault="00394CCD">
            <w:pPr>
              <w:rPr>
                <w:lang w:eastAsia="zh-CN"/>
              </w:rPr>
            </w:pPr>
            <w:r>
              <w:rPr>
                <w:lang w:eastAsia="zh-CN"/>
              </w:rPr>
              <w:t>A</w:t>
            </w:r>
            <w:r>
              <w:rPr>
                <w:rFonts w:hint="eastAsia"/>
                <w:lang w:eastAsia="zh-CN"/>
              </w:rPr>
              <w:t>gree with FL  and TP needn</w:t>
            </w:r>
            <w:r>
              <w:rPr>
                <w:lang w:eastAsia="zh-CN"/>
              </w:rPr>
              <w:t>’</w:t>
            </w:r>
            <w:r>
              <w:rPr>
                <w:rFonts w:hint="eastAsia"/>
                <w:lang w:eastAsia="zh-CN"/>
              </w:rPr>
              <w:t>t be captured.</w:t>
            </w:r>
          </w:p>
        </w:tc>
      </w:tr>
      <w:tr w:rsidR="009759E3" w14:paraId="7DC8022E" w14:textId="77777777">
        <w:tc>
          <w:tcPr>
            <w:tcW w:w="1440" w:type="dxa"/>
          </w:tcPr>
          <w:p w14:paraId="1F21B997" w14:textId="77777777" w:rsidR="009759E3" w:rsidRDefault="00394CCD">
            <w:pPr>
              <w:rPr>
                <w:rFonts w:eastAsia="Malgun Gothic"/>
                <w:lang w:eastAsia="ko-KR"/>
              </w:rPr>
            </w:pPr>
            <w:r>
              <w:rPr>
                <w:rFonts w:eastAsia="Malgun Gothic" w:hint="eastAsia"/>
                <w:lang w:eastAsia="ko-KR"/>
              </w:rPr>
              <w:t>LG Electronics</w:t>
            </w:r>
          </w:p>
        </w:tc>
        <w:tc>
          <w:tcPr>
            <w:tcW w:w="7911" w:type="dxa"/>
          </w:tcPr>
          <w:p w14:paraId="6BD9A307" w14:textId="77777777" w:rsidR="009759E3" w:rsidRDefault="00394CCD">
            <w:pPr>
              <w:rPr>
                <w:rFonts w:eastAsia="Malgun Gothic"/>
                <w:lang w:eastAsia="ko-KR"/>
              </w:rPr>
            </w:pPr>
            <w:r>
              <w:rPr>
                <w:rFonts w:eastAsia="Malgun Gothic" w:hint="eastAsia"/>
                <w:lang w:eastAsia="ko-KR"/>
              </w:rPr>
              <w:t>Agree with</w:t>
            </w:r>
            <w:r>
              <w:rPr>
                <w:rFonts w:eastAsia="Malgun Gothic"/>
                <w:lang w:eastAsia="ko-KR"/>
              </w:rPr>
              <w:t xml:space="preserve"> observation 1. </w:t>
            </w:r>
          </w:p>
          <w:p w14:paraId="17504732" w14:textId="77777777" w:rsidR="009759E3" w:rsidRDefault="00394CCD">
            <w:pPr>
              <w:rPr>
                <w:rFonts w:eastAsia="Malgun Gothic"/>
                <w:lang w:eastAsia="ko-KR"/>
              </w:rPr>
            </w:pPr>
            <w:r>
              <w:rPr>
                <w:rFonts w:eastAsia="Malgun Gothic"/>
                <w:lang w:eastAsia="ko-KR"/>
              </w:rPr>
              <w:t>No TP is needed.</w:t>
            </w:r>
          </w:p>
        </w:tc>
      </w:tr>
      <w:tr w:rsidR="009759E3" w14:paraId="645709CC" w14:textId="77777777">
        <w:tc>
          <w:tcPr>
            <w:tcW w:w="1440" w:type="dxa"/>
          </w:tcPr>
          <w:p w14:paraId="7D08A7AD" w14:textId="77777777" w:rsidR="009759E3" w:rsidRDefault="00394CCD">
            <w:pPr>
              <w:rPr>
                <w:rFonts w:eastAsia="Malgun Gothic"/>
                <w:lang w:eastAsia="ko-KR"/>
              </w:rPr>
            </w:pPr>
            <w:r>
              <w:rPr>
                <w:rFonts w:eastAsia="Malgun Gothic"/>
                <w:lang w:eastAsia="ko-KR"/>
              </w:rPr>
              <w:t>Intel</w:t>
            </w:r>
          </w:p>
        </w:tc>
        <w:tc>
          <w:tcPr>
            <w:tcW w:w="7911" w:type="dxa"/>
          </w:tcPr>
          <w:p w14:paraId="5015998C" w14:textId="77777777" w:rsidR="009759E3" w:rsidRDefault="00394CCD">
            <w:pPr>
              <w:rPr>
                <w:rFonts w:eastAsia="Malgun Gothic"/>
                <w:lang w:eastAsia="ko-KR"/>
              </w:rPr>
            </w:pPr>
            <w:r>
              <w:rPr>
                <w:rFonts w:eastAsia="Malgun Gothic"/>
                <w:lang w:eastAsia="ko-KR"/>
              </w:rPr>
              <w:t xml:space="preserve">In our view, the highlight text indicates that left-over PRACH occasions are not used for PRACH transmission after applying SSB and PRACH association rule. However, in current spec, this does not specify that these PRACH occasions are invalid. </w:t>
            </w:r>
          </w:p>
          <w:p w14:paraId="67B079E1" w14:textId="77777777" w:rsidR="009759E3" w:rsidRDefault="00394CCD">
            <w:pPr>
              <w:rPr>
                <w:rFonts w:eastAsia="Malgun Gothic"/>
                <w:lang w:eastAsia="ko-KR"/>
              </w:rPr>
            </w:pPr>
            <w:r>
              <w:rPr>
                <w:rFonts w:eastAsia="Malgun Gothic"/>
                <w:lang w:eastAsia="ko-KR"/>
              </w:rPr>
              <w:t xml:space="preserve">If this is correct understanding and if we follow current agreements for 2-step RACH, these leftover PRACH occasions are still used to associate with PUSCH occasions and to determine the mapping ratio between PRACH preamble and PRU. This is not reasonable given the fact that these left-over PRACH occasions are not used for PRACH transmission and if mapped, PUSCH cannot be transmitted in the associated PUSCH occasions. </w:t>
            </w:r>
          </w:p>
          <w:p w14:paraId="7840ADC3" w14:textId="77777777" w:rsidR="009759E3" w:rsidRDefault="00394CCD">
            <w:pPr>
              <w:rPr>
                <w:rFonts w:eastAsia="Malgun Gothic"/>
                <w:lang w:eastAsia="ko-KR"/>
              </w:rPr>
            </w:pPr>
            <w:r>
              <w:rPr>
                <w:rFonts w:eastAsia="Malgun Gothic"/>
                <w:lang w:eastAsia="ko-KR"/>
              </w:rPr>
              <w:t>Based on the above, we should specifically mention that these left-over PRACH occasions are invalid PRACH occasions, which are not used for the mapping for PUSCH occasion.</w:t>
            </w:r>
          </w:p>
        </w:tc>
      </w:tr>
      <w:tr w:rsidR="009759E3" w14:paraId="38862167" w14:textId="77777777">
        <w:tc>
          <w:tcPr>
            <w:tcW w:w="1440" w:type="dxa"/>
          </w:tcPr>
          <w:p w14:paraId="7A1FCFF7" w14:textId="77777777" w:rsidR="009759E3" w:rsidRDefault="00394CCD">
            <w:pPr>
              <w:rPr>
                <w:rFonts w:eastAsia="Malgun Gothic"/>
                <w:lang w:eastAsia="ko-KR"/>
              </w:rPr>
            </w:pPr>
            <w:r>
              <w:rPr>
                <w:rFonts w:hint="eastAsia"/>
                <w:lang w:eastAsia="zh-CN"/>
              </w:rPr>
              <w:t>Spreadtrum</w:t>
            </w:r>
          </w:p>
        </w:tc>
        <w:tc>
          <w:tcPr>
            <w:tcW w:w="7911" w:type="dxa"/>
          </w:tcPr>
          <w:p w14:paraId="317A3669" w14:textId="77777777" w:rsidR="009759E3" w:rsidRDefault="00394CCD">
            <w:pPr>
              <w:rPr>
                <w:rFonts w:eastAsia="Malgun Gothic"/>
                <w:lang w:eastAsia="ko-KR"/>
              </w:rPr>
            </w:pPr>
            <w:r>
              <w:rPr>
                <w:lang w:eastAsia="zh-CN"/>
              </w:rPr>
              <w:t>A</w:t>
            </w:r>
            <w:r>
              <w:rPr>
                <w:rFonts w:hint="eastAsia"/>
                <w:lang w:eastAsia="zh-CN"/>
              </w:rPr>
              <w:t>gree with FL</w:t>
            </w:r>
            <w:r>
              <w:rPr>
                <w:lang w:eastAsia="zh-CN"/>
              </w:rPr>
              <w:t>, no TP is needed.</w:t>
            </w:r>
            <w:r>
              <w:rPr>
                <w:rFonts w:hint="eastAsia"/>
                <w:lang w:eastAsia="zh-CN"/>
              </w:rPr>
              <w:t xml:space="preserve"> </w:t>
            </w:r>
          </w:p>
        </w:tc>
      </w:tr>
      <w:tr w:rsidR="009759E3" w14:paraId="402F6D3C" w14:textId="77777777">
        <w:tc>
          <w:tcPr>
            <w:tcW w:w="1440" w:type="dxa"/>
            <w:tcBorders>
              <w:top w:val="single" w:sz="4" w:space="0" w:color="auto"/>
              <w:left w:val="single" w:sz="4" w:space="0" w:color="auto"/>
              <w:bottom w:val="single" w:sz="4" w:space="0" w:color="auto"/>
              <w:right w:val="single" w:sz="4" w:space="0" w:color="auto"/>
            </w:tcBorders>
          </w:tcPr>
          <w:p w14:paraId="0CBC3C4C" w14:textId="77777777" w:rsidR="009759E3" w:rsidRDefault="00394CCD">
            <w:pPr>
              <w:rPr>
                <w:rFonts w:eastAsia="Malgun Gothic"/>
                <w:lang w:eastAsia="ko-KR"/>
              </w:rPr>
            </w:pPr>
            <w:r>
              <w:rPr>
                <w:lang w:eastAsia="zh-CN"/>
              </w:rPr>
              <w:t>Nokia</w:t>
            </w:r>
          </w:p>
        </w:tc>
        <w:tc>
          <w:tcPr>
            <w:tcW w:w="7911" w:type="dxa"/>
            <w:tcBorders>
              <w:top w:val="single" w:sz="4" w:space="0" w:color="auto"/>
              <w:left w:val="single" w:sz="4" w:space="0" w:color="auto"/>
              <w:bottom w:val="single" w:sz="4" w:space="0" w:color="auto"/>
              <w:right w:val="single" w:sz="4" w:space="0" w:color="auto"/>
            </w:tcBorders>
          </w:tcPr>
          <w:p w14:paraId="2C61D4DA" w14:textId="77777777" w:rsidR="009759E3" w:rsidRDefault="00394CCD">
            <w:pPr>
              <w:rPr>
                <w:rFonts w:eastAsia="Malgun Gothic"/>
                <w:lang w:eastAsia="ko-KR"/>
              </w:rPr>
            </w:pPr>
            <w:r>
              <w:rPr>
                <w:lang w:eastAsia="zh-CN"/>
              </w:rPr>
              <w:t>Agree that no TP is needed</w:t>
            </w:r>
          </w:p>
        </w:tc>
      </w:tr>
      <w:tr w:rsidR="009759E3" w14:paraId="50FCB5B3" w14:textId="77777777">
        <w:tc>
          <w:tcPr>
            <w:tcW w:w="1440" w:type="dxa"/>
          </w:tcPr>
          <w:p w14:paraId="767E7FEB" w14:textId="77777777" w:rsidR="009759E3" w:rsidRDefault="00394CCD">
            <w:pPr>
              <w:rPr>
                <w:lang w:eastAsia="zh-CN"/>
              </w:rPr>
            </w:pPr>
            <w:r>
              <w:rPr>
                <w:lang w:eastAsia="zh-CN"/>
              </w:rPr>
              <w:t>Qualcomm</w:t>
            </w:r>
          </w:p>
        </w:tc>
        <w:tc>
          <w:tcPr>
            <w:tcW w:w="7911" w:type="dxa"/>
          </w:tcPr>
          <w:p w14:paraId="6DFE5480" w14:textId="77777777" w:rsidR="009759E3" w:rsidRDefault="00394CCD">
            <w:pPr>
              <w:rPr>
                <w:lang w:eastAsia="zh-CN"/>
              </w:rPr>
            </w:pPr>
            <w:r>
              <w:rPr>
                <w:lang w:eastAsia="zh-CN"/>
              </w:rPr>
              <w:t>Agree with observation 1.</w:t>
            </w:r>
          </w:p>
        </w:tc>
      </w:tr>
      <w:tr w:rsidR="009759E3" w14:paraId="0776969E" w14:textId="77777777">
        <w:tc>
          <w:tcPr>
            <w:tcW w:w="1440" w:type="dxa"/>
          </w:tcPr>
          <w:p w14:paraId="09D36FF8" w14:textId="77777777" w:rsidR="009759E3" w:rsidRDefault="00394CCD">
            <w:pPr>
              <w:rPr>
                <w:lang w:eastAsia="zh-CN"/>
              </w:rPr>
            </w:pPr>
            <w:r>
              <w:rPr>
                <w:rFonts w:hint="eastAsia"/>
                <w:lang w:eastAsia="zh-CN"/>
              </w:rPr>
              <w:t>Samsung</w:t>
            </w:r>
          </w:p>
        </w:tc>
        <w:tc>
          <w:tcPr>
            <w:tcW w:w="7911" w:type="dxa"/>
          </w:tcPr>
          <w:p w14:paraId="0F7B2BB4" w14:textId="77777777" w:rsidR="009759E3" w:rsidRDefault="00394CCD">
            <w:pPr>
              <w:rPr>
                <w:lang w:eastAsia="zh-CN"/>
              </w:rPr>
            </w:pPr>
            <w:r>
              <w:rPr>
                <w:rFonts w:hint="eastAsia"/>
                <w:lang w:eastAsia="zh-CN"/>
              </w:rPr>
              <w:t>We agree with Intel</w:t>
            </w:r>
            <w:r>
              <w:rPr>
                <w:lang w:eastAsia="zh-CN"/>
              </w:rPr>
              <w:t>’</w:t>
            </w:r>
            <w:r>
              <w:rPr>
                <w:rFonts w:hint="eastAsia"/>
                <w:lang w:eastAsia="zh-CN"/>
              </w:rPr>
              <w:t xml:space="preserve">s comments. </w:t>
            </w:r>
            <w:r>
              <w:rPr>
                <w:lang w:eastAsia="zh-CN"/>
              </w:rPr>
              <w:t>T</w:t>
            </w:r>
            <w:r>
              <w:rPr>
                <w:rFonts w:hint="eastAsia"/>
                <w:lang w:eastAsia="zh-CN"/>
              </w:rPr>
              <w:t xml:space="preserve">he yellow highlighted part is not belong to the validation operation, meaning that these PRACH resource is just not used, rather than invalid. </w:t>
            </w:r>
            <w:r>
              <w:rPr>
                <w:lang w:eastAsia="zh-CN"/>
              </w:rPr>
              <w:t>W</w:t>
            </w:r>
            <w:r>
              <w:rPr>
                <w:rFonts w:hint="eastAsia"/>
                <w:lang w:eastAsia="zh-CN"/>
              </w:rPr>
              <w:t xml:space="preserve">hich could lead cases like Intel mentioned, in </w:t>
            </w:r>
            <w:r>
              <w:rPr>
                <w:lang w:eastAsia="zh-CN"/>
              </w:rPr>
              <w:t>addition</w:t>
            </w:r>
            <w:r>
              <w:rPr>
                <w:rFonts w:hint="eastAsia"/>
                <w:lang w:eastAsia="zh-CN"/>
              </w:rPr>
              <w:t xml:space="preserve">, if we keep it as valid but not used PRACH, it could also cause confusion to other agenda, e.g., urllc are discussing the </w:t>
            </w:r>
            <w:r>
              <w:rPr>
                <w:lang w:eastAsia="zh-CN"/>
              </w:rPr>
              <w:t>collision</w:t>
            </w:r>
            <w:r>
              <w:rPr>
                <w:rFonts w:hint="eastAsia"/>
                <w:lang w:eastAsia="zh-CN"/>
              </w:rPr>
              <w:t xml:space="preserve"> of PUSCH </w:t>
            </w:r>
            <w:r>
              <w:rPr>
                <w:lang w:eastAsia="zh-CN"/>
              </w:rPr>
              <w:t>between</w:t>
            </w:r>
            <w:r>
              <w:rPr>
                <w:rFonts w:hint="eastAsia"/>
                <w:lang w:eastAsia="zh-CN"/>
              </w:rPr>
              <w:t xml:space="preserve"> valid RO, so these RO are valid but not used, it makes no sense that these RO should have priority than PUSCH; so that they might complicated </w:t>
            </w:r>
            <w:r>
              <w:rPr>
                <w:lang w:eastAsia="zh-CN"/>
              </w:rPr>
              <w:t>situation</w:t>
            </w:r>
            <w:r>
              <w:rPr>
                <w:rFonts w:hint="eastAsia"/>
                <w:lang w:eastAsia="zh-CN"/>
              </w:rPr>
              <w:t xml:space="preserve"> to </w:t>
            </w:r>
            <w:r>
              <w:rPr>
                <w:lang w:eastAsia="zh-CN"/>
              </w:rPr>
              <w:t>distinguish</w:t>
            </w:r>
            <w:r>
              <w:rPr>
                <w:rFonts w:hint="eastAsia"/>
                <w:lang w:eastAsia="zh-CN"/>
              </w:rPr>
              <w:t xml:space="preserve"> on a valid RO with associated SSB/CSI-RS, or a valid RO without SSB/CSI-RS. </w:t>
            </w:r>
            <w:r>
              <w:rPr>
                <w:lang w:eastAsia="zh-CN"/>
              </w:rPr>
              <w:t>F</w:t>
            </w:r>
            <w:r>
              <w:rPr>
                <w:rFonts w:hint="eastAsia"/>
                <w:lang w:eastAsia="zh-CN"/>
              </w:rPr>
              <w:t xml:space="preserve">or simplicity, we just clarify them as invalid RO, thus, no PUSCH will be map to them, no collision handling will be done for them, which </w:t>
            </w:r>
            <w:r>
              <w:rPr>
                <w:rFonts w:hint="eastAsia"/>
                <w:lang w:eastAsia="zh-CN"/>
              </w:rPr>
              <w:lastRenderedPageBreak/>
              <w:t>is neat.</w:t>
            </w:r>
          </w:p>
          <w:p w14:paraId="03484B1F" w14:textId="77777777" w:rsidR="009759E3" w:rsidRDefault="00394CCD">
            <w:pPr>
              <w:rPr>
                <w:lang w:eastAsia="zh-CN"/>
              </w:rPr>
            </w:pPr>
            <w:r>
              <w:rPr>
                <w:lang w:eastAsia="zh-CN"/>
              </w:rPr>
              <w:t>T</w:t>
            </w:r>
            <w:r>
              <w:rPr>
                <w:rFonts w:hint="eastAsia"/>
                <w:lang w:eastAsia="zh-CN"/>
              </w:rPr>
              <w:t xml:space="preserve">he only issue is whether we need put this a separate CR for rel-15/16 4step RACH, or only 2step RACH only.  </w:t>
            </w:r>
            <w:r>
              <w:rPr>
                <w:lang w:eastAsia="zh-CN"/>
              </w:rPr>
              <w:t>S</w:t>
            </w:r>
            <w:r>
              <w:rPr>
                <w:rFonts w:hint="eastAsia"/>
                <w:lang w:eastAsia="zh-CN"/>
              </w:rPr>
              <w:t xml:space="preserve">o far, </w:t>
            </w:r>
            <w:r>
              <w:rPr>
                <w:lang w:eastAsia="zh-CN"/>
              </w:rPr>
              <w:t>I</w:t>
            </w:r>
            <w:r>
              <w:rPr>
                <w:rFonts w:hint="eastAsia"/>
                <w:lang w:eastAsia="zh-CN"/>
              </w:rPr>
              <w:t xml:space="preserve"> </w:t>
            </w:r>
            <w:r>
              <w:rPr>
                <w:lang w:eastAsia="zh-CN"/>
              </w:rPr>
              <w:t>don’t</w:t>
            </w:r>
            <w:r>
              <w:rPr>
                <w:rFonts w:hint="eastAsia"/>
                <w:lang w:eastAsia="zh-CN"/>
              </w:rPr>
              <w:t xml:space="preserve"> have strong view.</w:t>
            </w:r>
          </w:p>
        </w:tc>
      </w:tr>
      <w:tr w:rsidR="009759E3" w14:paraId="2813F5CA" w14:textId="77777777">
        <w:tc>
          <w:tcPr>
            <w:tcW w:w="1440" w:type="dxa"/>
          </w:tcPr>
          <w:p w14:paraId="6B7CE146" w14:textId="77777777" w:rsidR="009759E3" w:rsidRDefault="00394CCD">
            <w:pPr>
              <w:rPr>
                <w:lang w:eastAsia="zh-CN"/>
              </w:rPr>
            </w:pPr>
            <w:r>
              <w:rPr>
                <w:lang w:eastAsia="zh-CN"/>
              </w:rPr>
              <w:lastRenderedPageBreak/>
              <w:t>Apple</w:t>
            </w:r>
          </w:p>
        </w:tc>
        <w:tc>
          <w:tcPr>
            <w:tcW w:w="7911" w:type="dxa"/>
          </w:tcPr>
          <w:p w14:paraId="30DB1BE7" w14:textId="77777777" w:rsidR="009759E3" w:rsidRDefault="00394CCD">
            <w:pPr>
              <w:rPr>
                <w:lang w:eastAsia="zh-CN"/>
              </w:rPr>
            </w:pPr>
            <w:r>
              <w:rPr>
                <w:lang w:eastAsia="zh-CN"/>
              </w:rPr>
              <w:t xml:space="preserve">We share the same view as vivo, Intel and Samsung. If the left-over ROs are considered as valid RO, it will have the associated PO, but these ROs actually couldn’t be used for PRACH transmission, then associated POs cannot use for transmission as well. </w:t>
            </w:r>
          </w:p>
          <w:p w14:paraId="60CA439C" w14:textId="77777777" w:rsidR="009759E3" w:rsidRDefault="00394CCD">
            <w:pPr>
              <w:rPr>
                <w:lang w:eastAsia="zh-CN"/>
              </w:rPr>
            </w:pPr>
            <w:r>
              <w:rPr>
                <w:lang w:eastAsia="zh-CN"/>
              </w:rPr>
              <w:t xml:space="preserve">In addition, there are two levels of left-over ROs during the SSB to RO mapping, one is RO left after association with SSB in association period, I highlight the text in </w:t>
            </w:r>
            <w:r>
              <w:rPr>
                <w:highlight w:val="green"/>
                <w:lang w:eastAsia="zh-CN"/>
              </w:rPr>
              <w:t>green</w:t>
            </w:r>
            <w:r>
              <w:rPr>
                <w:lang w:eastAsia="zh-CN"/>
              </w:rPr>
              <w:t xml:space="preserve">. another RO is left after mapping in association pattern period, the text was already highlighted by FL in </w:t>
            </w:r>
            <w:r>
              <w:rPr>
                <w:highlight w:val="yellow"/>
                <w:lang w:eastAsia="zh-CN"/>
              </w:rPr>
              <w:t>yellow</w:t>
            </w:r>
            <w:r>
              <w:rPr>
                <w:lang w:eastAsia="zh-CN"/>
              </w:rPr>
              <w:t>. Thus, we consider the unusable ROs can’t be ignored, otherwise more associated PUSCH resources are wasted.</w:t>
            </w:r>
          </w:p>
          <w:p w14:paraId="4A909794" w14:textId="77777777" w:rsidR="009759E3" w:rsidRDefault="00394CCD">
            <w:pPr>
              <w:rPr>
                <w:lang w:eastAsia="zh-CN"/>
              </w:rPr>
            </w:pPr>
            <w:r>
              <w:rPr>
                <w:lang w:eastAsia="zh-CN"/>
              </w:rPr>
              <w:t>So we propose to specify that RO without associated SSB is invalid RO.</w:t>
            </w:r>
          </w:p>
        </w:tc>
      </w:tr>
      <w:tr w:rsidR="009759E3" w14:paraId="7DAAF488" w14:textId="77777777">
        <w:tc>
          <w:tcPr>
            <w:tcW w:w="1440" w:type="dxa"/>
          </w:tcPr>
          <w:p w14:paraId="20C904E0" w14:textId="77777777" w:rsidR="009759E3" w:rsidRDefault="00394CCD">
            <w:pPr>
              <w:rPr>
                <w:rFonts w:eastAsia="MS Mincho"/>
                <w:lang w:eastAsia="ja-JP"/>
              </w:rPr>
            </w:pPr>
            <w:r>
              <w:rPr>
                <w:rFonts w:eastAsia="MS Mincho" w:hint="eastAsia"/>
                <w:lang w:eastAsia="ja-JP"/>
              </w:rPr>
              <w:t>NTT DOCOMO</w:t>
            </w:r>
          </w:p>
        </w:tc>
        <w:tc>
          <w:tcPr>
            <w:tcW w:w="7911" w:type="dxa"/>
          </w:tcPr>
          <w:p w14:paraId="5ACCCB95" w14:textId="77777777" w:rsidR="009759E3" w:rsidRDefault="00394CCD">
            <w:pPr>
              <w:rPr>
                <w:rFonts w:eastAsia="MS Mincho"/>
                <w:lang w:eastAsia="ja-JP"/>
              </w:rPr>
            </w:pPr>
            <w:r>
              <w:rPr>
                <w:rFonts w:eastAsia="MS Mincho" w:hint="eastAsia"/>
                <w:lang w:eastAsia="ja-JP"/>
              </w:rPr>
              <w:t xml:space="preserve">We understand the concern by some companies. </w:t>
            </w:r>
            <w:r>
              <w:rPr>
                <w:rFonts w:eastAsia="MS Mincho"/>
                <w:lang w:eastAsia="ja-JP"/>
              </w:rPr>
              <w:t>It would be ambiguous whether “are not used for PRACH transmissions” means the RO is invalid or not. Although this does not seems the issue only for 2-step RACH, some clarification would be needed.</w:t>
            </w:r>
          </w:p>
        </w:tc>
      </w:tr>
    </w:tbl>
    <w:p w14:paraId="22740AB5" w14:textId="77777777" w:rsidR="009759E3" w:rsidRDefault="009759E3"/>
    <w:p w14:paraId="58CB7AA0" w14:textId="77777777" w:rsidR="009759E3" w:rsidRDefault="009759E3"/>
    <w:sectPr w:rsidR="009759E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3718E" w14:textId="77777777" w:rsidR="00203F08" w:rsidRDefault="00203F08" w:rsidP="00EB1BBD">
      <w:pPr>
        <w:spacing w:after="0"/>
      </w:pPr>
      <w:r>
        <w:separator/>
      </w:r>
    </w:p>
  </w:endnote>
  <w:endnote w:type="continuationSeparator" w:id="0">
    <w:p w14:paraId="58EB20D2" w14:textId="77777777" w:rsidR="00203F08" w:rsidRDefault="00203F08" w:rsidP="00EB1B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7AEA6" w14:textId="77777777" w:rsidR="00203F08" w:rsidRDefault="00203F08" w:rsidP="00EB1BBD">
      <w:pPr>
        <w:spacing w:after="0"/>
      </w:pPr>
      <w:r>
        <w:separator/>
      </w:r>
    </w:p>
  </w:footnote>
  <w:footnote w:type="continuationSeparator" w:id="0">
    <w:p w14:paraId="6644A60E" w14:textId="77777777" w:rsidR="00203F08" w:rsidRDefault="00203F08" w:rsidP="00EB1B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06E2599"/>
    <w:multiLevelType w:val="multilevel"/>
    <w:tmpl w:val="606E259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宋体" w:hAnsi="宋体"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A70635"/>
    <w:multiLevelType w:val="multilevel"/>
    <w:tmpl w:val="7FA7063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2"/>
  </w:num>
  <w:num w:numId="3">
    <w:abstractNumId w:val="9"/>
  </w:num>
  <w:num w:numId="4">
    <w:abstractNumId w:val="3"/>
  </w:num>
  <w:num w:numId="5">
    <w:abstractNumId w:val="5"/>
  </w:num>
  <w:num w:numId="6">
    <w:abstractNumId w:val="4"/>
  </w:num>
  <w:num w:numId="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6"/>
  </w:num>
  <w:num w:numId="9">
    <w:abstractNumId w:val="8"/>
  </w:num>
  <w:num w:numId="10">
    <w:abstractNumId w:val="10"/>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AEB"/>
    <w:rsid w:val="00006C9A"/>
    <w:rsid w:val="00007241"/>
    <w:rsid w:val="000072B6"/>
    <w:rsid w:val="0000736E"/>
    <w:rsid w:val="00007813"/>
    <w:rsid w:val="00007955"/>
    <w:rsid w:val="000079D9"/>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B0E"/>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0969"/>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158"/>
    <w:rsid w:val="000275C6"/>
    <w:rsid w:val="000277BC"/>
    <w:rsid w:val="00027AD6"/>
    <w:rsid w:val="00027B9B"/>
    <w:rsid w:val="00027EF9"/>
    <w:rsid w:val="00027FF2"/>
    <w:rsid w:val="0003024C"/>
    <w:rsid w:val="00030268"/>
    <w:rsid w:val="0003032B"/>
    <w:rsid w:val="0003078C"/>
    <w:rsid w:val="00030860"/>
    <w:rsid w:val="00030ED5"/>
    <w:rsid w:val="00031115"/>
    <w:rsid w:val="00031521"/>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05F"/>
    <w:rsid w:val="000352B3"/>
    <w:rsid w:val="000352D2"/>
    <w:rsid w:val="000355FB"/>
    <w:rsid w:val="0003563A"/>
    <w:rsid w:val="00035C50"/>
    <w:rsid w:val="00036321"/>
    <w:rsid w:val="000366CF"/>
    <w:rsid w:val="00036C3E"/>
    <w:rsid w:val="000370FA"/>
    <w:rsid w:val="00037169"/>
    <w:rsid w:val="00037205"/>
    <w:rsid w:val="00037566"/>
    <w:rsid w:val="000375B8"/>
    <w:rsid w:val="00037988"/>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2BF1"/>
    <w:rsid w:val="000434B7"/>
    <w:rsid w:val="000435E4"/>
    <w:rsid w:val="000439A0"/>
    <w:rsid w:val="0004415C"/>
    <w:rsid w:val="000446A9"/>
    <w:rsid w:val="00044ECE"/>
    <w:rsid w:val="00044F77"/>
    <w:rsid w:val="000456A4"/>
    <w:rsid w:val="0004571E"/>
    <w:rsid w:val="000458C6"/>
    <w:rsid w:val="00045A32"/>
    <w:rsid w:val="00045DC5"/>
    <w:rsid w:val="00045FF1"/>
    <w:rsid w:val="000461C6"/>
    <w:rsid w:val="00046316"/>
    <w:rsid w:val="00046734"/>
    <w:rsid w:val="00046796"/>
    <w:rsid w:val="000467FD"/>
    <w:rsid w:val="00046AAF"/>
    <w:rsid w:val="00046ABF"/>
    <w:rsid w:val="00046F28"/>
    <w:rsid w:val="00047225"/>
    <w:rsid w:val="0004732F"/>
    <w:rsid w:val="00047443"/>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6DF"/>
    <w:rsid w:val="0005579D"/>
    <w:rsid w:val="000557D4"/>
    <w:rsid w:val="00055951"/>
    <w:rsid w:val="00055EB1"/>
    <w:rsid w:val="000565C8"/>
    <w:rsid w:val="000567F8"/>
    <w:rsid w:val="000569FD"/>
    <w:rsid w:val="00056B56"/>
    <w:rsid w:val="00057179"/>
    <w:rsid w:val="0005762B"/>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43"/>
    <w:rsid w:val="00065CB5"/>
    <w:rsid w:val="00065D38"/>
    <w:rsid w:val="0006645B"/>
    <w:rsid w:val="000665A0"/>
    <w:rsid w:val="00066757"/>
    <w:rsid w:val="00066C45"/>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1"/>
    <w:rsid w:val="00083896"/>
    <w:rsid w:val="00083B6A"/>
    <w:rsid w:val="00083BB5"/>
    <w:rsid w:val="00083D09"/>
    <w:rsid w:val="00083D19"/>
    <w:rsid w:val="0008442E"/>
    <w:rsid w:val="0008449C"/>
    <w:rsid w:val="00084573"/>
    <w:rsid w:val="0008493B"/>
    <w:rsid w:val="00084F87"/>
    <w:rsid w:val="00085170"/>
    <w:rsid w:val="00085B93"/>
    <w:rsid w:val="00085E04"/>
    <w:rsid w:val="00085F01"/>
    <w:rsid w:val="00085F2E"/>
    <w:rsid w:val="00086800"/>
    <w:rsid w:val="00086913"/>
    <w:rsid w:val="00086E08"/>
    <w:rsid w:val="00087196"/>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628"/>
    <w:rsid w:val="000A0ACA"/>
    <w:rsid w:val="000A0F14"/>
    <w:rsid w:val="000A10A5"/>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1D"/>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384"/>
    <w:rsid w:val="000B25F8"/>
    <w:rsid w:val="000B2771"/>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C74"/>
    <w:rsid w:val="000B5FAB"/>
    <w:rsid w:val="000B5FE9"/>
    <w:rsid w:val="000B638C"/>
    <w:rsid w:val="000B6E2C"/>
    <w:rsid w:val="000B7013"/>
    <w:rsid w:val="000B704D"/>
    <w:rsid w:val="000B76C5"/>
    <w:rsid w:val="000B7A10"/>
    <w:rsid w:val="000B7AE8"/>
    <w:rsid w:val="000B7FA5"/>
    <w:rsid w:val="000C00FE"/>
    <w:rsid w:val="000C06C4"/>
    <w:rsid w:val="000C06C9"/>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CC1"/>
    <w:rsid w:val="000C3E85"/>
    <w:rsid w:val="000C3F42"/>
    <w:rsid w:val="000C422D"/>
    <w:rsid w:val="000C4237"/>
    <w:rsid w:val="000C443D"/>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ABE"/>
    <w:rsid w:val="000D1D2C"/>
    <w:rsid w:val="000D2284"/>
    <w:rsid w:val="000D22CC"/>
    <w:rsid w:val="000D2318"/>
    <w:rsid w:val="000D27A3"/>
    <w:rsid w:val="000D2DAD"/>
    <w:rsid w:val="000D34D3"/>
    <w:rsid w:val="000D36AE"/>
    <w:rsid w:val="000D38A1"/>
    <w:rsid w:val="000D3BA7"/>
    <w:rsid w:val="000D3BD5"/>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A34"/>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5E01"/>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EEE"/>
    <w:rsid w:val="000F3153"/>
    <w:rsid w:val="000F3645"/>
    <w:rsid w:val="000F3697"/>
    <w:rsid w:val="000F3EC9"/>
    <w:rsid w:val="000F43EA"/>
    <w:rsid w:val="000F502D"/>
    <w:rsid w:val="000F5253"/>
    <w:rsid w:val="000F5288"/>
    <w:rsid w:val="000F5301"/>
    <w:rsid w:val="000F670B"/>
    <w:rsid w:val="000F67E0"/>
    <w:rsid w:val="000F709D"/>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B9C"/>
    <w:rsid w:val="00101E39"/>
    <w:rsid w:val="001026CA"/>
    <w:rsid w:val="001027D0"/>
    <w:rsid w:val="00102913"/>
    <w:rsid w:val="00102D7E"/>
    <w:rsid w:val="00102F82"/>
    <w:rsid w:val="0010321E"/>
    <w:rsid w:val="00103443"/>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BB4"/>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C74"/>
    <w:rsid w:val="00107E1C"/>
    <w:rsid w:val="00107E2D"/>
    <w:rsid w:val="00110243"/>
    <w:rsid w:val="00110375"/>
    <w:rsid w:val="0011070E"/>
    <w:rsid w:val="0011104A"/>
    <w:rsid w:val="001112C4"/>
    <w:rsid w:val="00111444"/>
    <w:rsid w:val="00111723"/>
    <w:rsid w:val="00111A06"/>
    <w:rsid w:val="00111DFD"/>
    <w:rsid w:val="00111F8A"/>
    <w:rsid w:val="001129B5"/>
    <w:rsid w:val="00112ADB"/>
    <w:rsid w:val="00112ADD"/>
    <w:rsid w:val="00112EC5"/>
    <w:rsid w:val="00113030"/>
    <w:rsid w:val="00113401"/>
    <w:rsid w:val="00113469"/>
    <w:rsid w:val="00113E9B"/>
    <w:rsid w:val="001141E3"/>
    <w:rsid w:val="001144DF"/>
    <w:rsid w:val="00115003"/>
    <w:rsid w:val="001151B4"/>
    <w:rsid w:val="001151E3"/>
    <w:rsid w:val="0011557B"/>
    <w:rsid w:val="00115732"/>
    <w:rsid w:val="00115B1C"/>
    <w:rsid w:val="00115D80"/>
    <w:rsid w:val="00115F04"/>
    <w:rsid w:val="00116691"/>
    <w:rsid w:val="00116908"/>
    <w:rsid w:val="001169D1"/>
    <w:rsid w:val="00116EBA"/>
    <w:rsid w:val="00117721"/>
    <w:rsid w:val="00117948"/>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3C0"/>
    <w:rsid w:val="0012371F"/>
    <w:rsid w:val="00123CA0"/>
    <w:rsid w:val="00124085"/>
    <w:rsid w:val="001246A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3BD"/>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CFA"/>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7D6"/>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6D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6EDF"/>
    <w:rsid w:val="0014708B"/>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194"/>
    <w:rsid w:val="0015322D"/>
    <w:rsid w:val="00153319"/>
    <w:rsid w:val="0015386D"/>
    <w:rsid w:val="00153A26"/>
    <w:rsid w:val="00153CFB"/>
    <w:rsid w:val="0015402C"/>
    <w:rsid w:val="00154252"/>
    <w:rsid w:val="001547EC"/>
    <w:rsid w:val="00154B79"/>
    <w:rsid w:val="0015500A"/>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259"/>
    <w:rsid w:val="0016042F"/>
    <w:rsid w:val="00160729"/>
    <w:rsid w:val="00160739"/>
    <w:rsid w:val="001608D2"/>
    <w:rsid w:val="00160F80"/>
    <w:rsid w:val="00160FCE"/>
    <w:rsid w:val="001611CD"/>
    <w:rsid w:val="0016138D"/>
    <w:rsid w:val="00161441"/>
    <w:rsid w:val="001617EE"/>
    <w:rsid w:val="001618FE"/>
    <w:rsid w:val="00162588"/>
    <w:rsid w:val="0016271E"/>
    <w:rsid w:val="00162812"/>
    <w:rsid w:val="00162D7A"/>
    <w:rsid w:val="0016304A"/>
    <w:rsid w:val="00163CF2"/>
    <w:rsid w:val="00163DB4"/>
    <w:rsid w:val="0016406C"/>
    <w:rsid w:val="001640BB"/>
    <w:rsid w:val="001641DA"/>
    <w:rsid w:val="001648FA"/>
    <w:rsid w:val="00164B9B"/>
    <w:rsid w:val="00164C36"/>
    <w:rsid w:val="00164C75"/>
    <w:rsid w:val="00164CD3"/>
    <w:rsid w:val="00164DAB"/>
    <w:rsid w:val="00165158"/>
    <w:rsid w:val="00165441"/>
    <w:rsid w:val="001658A3"/>
    <w:rsid w:val="00165B8E"/>
    <w:rsid w:val="00165BBB"/>
    <w:rsid w:val="0016613F"/>
    <w:rsid w:val="00166215"/>
    <w:rsid w:val="0016629C"/>
    <w:rsid w:val="00166591"/>
    <w:rsid w:val="00166925"/>
    <w:rsid w:val="00166F0C"/>
    <w:rsid w:val="00166F24"/>
    <w:rsid w:val="00167590"/>
    <w:rsid w:val="00167952"/>
    <w:rsid w:val="00167C0E"/>
    <w:rsid w:val="00167C54"/>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8E7"/>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2F"/>
    <w:rsid w:val="001807E9"/>
    <w:rsid w:val="00180A64"/>
    <w:rsid w:val="00180A74"/>
    <w:rsid w:val="00180BD9"/>
    <w:rsid w:val="00181068"/>
    <w:rsid w:val="001810B3"/>
    <w:rsid w:val="001814C4"/>
    <w:rsid w:val="001815A2"/>
    <w:rsid w:val="00181885"/>
    <w:rsid w:val="00181C77"/>
    <w:rsid w:val="00181FC1"/>
    <w:rsid w:val="001823B1"/>
    <w:rsid w:val="001827DF"/>
    <w:rsid w:val="00183034"/>
    <w:rsid w:val="001830F7"/>
    <w:rsid w:val="001837C5"/>
    <w:rsid w:val="00183A53"/>
    <w:rsid w:val="00183AB2"/>
    <w:rsid w:val="00183B2C"/>
    <w:rsid w:val="00183B90"/>
    <w:rsid w:val="00183EE6"/>
    <w:rsid w:val="0018446D"/>
    <w:rsid w:val="0018447F"/>
    <w:rsid w:val="00184525"/>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1F5F"/>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2E4"/>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65C"/>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4A95"/>
    <w:rsid w:val="001A51F4"/>
    <w:rsid w:val="001A586D"/>
    <w:rsid w:val="001A5D29"/>
    <w:rsid w:val="001A6014"/>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9DE"/>
    <w:rsid w:val="001B3D99"/>
    <w:rsid w:val="001B3E36"/>
    <w:rsid w:val="001B436D"/>
    <w:rsid w:val="001B4415"/>
    <w:rsid w:val="001B4452"/>
    <w:rsid w:val="001B466C"/>
    <w:rsid w:val="001B4854"/>
    <w:rsid w:val="001B4868"/>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332"/>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3CA"/>
    <w:rsid w:val="001C458B"/>
    <w:rsid w:val="001C459C"/>
    <w:rsid w:val="001C4BC8"/>
    <w:rsid w:val="001C4DBA"/>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07E"/>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5C0"/>
    <w:rsid w:val="001E27C5"/>
    <w:rsid w:val="001E29B6"/>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5E0C"/>
    <w:rsid w:val="001E653C"/>
    <w:rsid w:val="001E69E6"/>
    <w:rsid w:val="001E6BCA"/>
    <w:rsid w:val="001E6F30"/>
    <w:rsid w:val="001E7504"/>
    <w:rsid w:val="001E76DF"/>
    <w:rsid w:val="001E7F5D"/>
    <w:rsid w:val="001F002A"/>
    <w:rsid w:val="001F00F9"/>
    <w:rsid w:val="001F020C"/>
    <w:rsid w:val="001F0277"/>
    <w:rsid w:val="001F03C3"/>
    <w:rsid w:val="001F072A"/>
    <w:rsid w:val="001F0D20"/>
    <w:rsid w:val="001F1287"/>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97B"/>
    <w:rsid w:val="001F6BC8"/>
    <w:rsid w:val="001F6D3B"/>
    <w:rsid w:val="001F70A4"/>
    <w:rsid w:val="001F7121"/>
    <w:rsid w:val="001F7982"/>
    <w:rsid w:val="001F7C9D"/>
    <w:rsid w:val="001F7CF1"/>
    <w:rsid w:val="002000A0"/>
    <w:rsid w:val="00200322"/>
    <w:rsid w:val="0020050C"/>
    <w:rsid w:val="002005AA"/>
    <w:rsid w:val="00200A31"/>
    <w:rsid w:val="00200D2C"/>
    <w:rsid w:val="00200EC0"/>
    <w:rsid w:val="00201368"/>
    <w:rsid w:val="00201922"/>
    <w:rsid w:val="002019D8"/>
    <w:rsid w:val="00201CCE"/>
    <w:rsid w:val="00201D0D"/>
    <w:rsid w:val="00201EC7"/>
    <w:rsid w:val="00201FE9"/>
    <w:rsid w:val="00202037"/>
    <w:rsid w:val="002024D6"/>
    <w:rsid w:val="00202C59"/>
    <w:rsid w:val="00202E0B"/>
    <w:rsid w:val="00202F12"/>
    <w:rsid w:val="00202F30"/>
    <w:rsid w:val="00203019"/>
    <w:rsid w:val="002032FC"/>
    <w:rsid w:val="0020349A"/>
    <w:rsid w:val="002034B4"/>
    <w:rsid w:val="00203F08"/>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444"/>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2B"/>
    <w:rsid w:val="002234AB"/>
    <w:rsid w:val="002235CB"/>
    <w:rsid w:val="0022386C"/>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4F9F"/>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0D4"/>
    <w:rsid w:val="002401F5"/>
    <w:rsid w:val="002403E4"/>
    <w:rsid w:val="00240482"/>
    <w:rsid w:val="00240816"/>
    <w:rsid w:val="00240CA2"/>
    <w:rsid w:val="00240D29"/>
    <w:rsid w:val="00240E54"/>
    <w:rsid w:val="002415DD"/>
    <w:rsid w:val="00241D13"/>
    <w:rsid w:val="0024208B"/>
    <w:rsid w:val="002422AE"/>
    <w:rsid w:val="002429EE"/>
    <w:rsid w:val="00242F02"/>
    <w:rsid w:val="0024309D"/>
    <w:rsid w:val="002430C7"/>
    <w:rsid w:val="00243D7F"/>
    <w:rsid w:val="0024403C"/>
    <w:rsid w:val="002442F4"/>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C06"/>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077"/>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67E38"/>
    <w:rsid w:val="002703D9"/>
    <w:rsid w:val="0027064E"/>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C30"/>
    <w:rsid w:val="00273D64"/>
    <w:rsid w:val="00273EFE"/>
    <w:rsid w:val="00273FDE"/>
    <w:rsid w:val="002741A2"/>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8B8"/>
    <w:rsid w:val="00282EA6"/>
    <w:rsid w:val="0028319F"/>
    <w:rsid w:val="0028375B"/>
    <w:rsid w:val="00283B1D"/>
    <w:rsid w:val="00283D0D"/>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4D3C"/>
    <w:rsid w:val="002A4D6D"/>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7D9"/>
    <w:rsid w:val="002A7CDB"/>
    <w:rsid w:val="002A7D32"/>
    <w:rsid w:val="002A7FB0"/>
    <w:rsid w:val="002B0047"/>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EF6"/>
    <w:rsid w:val="002B7F31"/>
    <w:rsid w:val="002B7FD5"/>
    <w:rsid w:val="002C08CB"/>
    <w:rsid w:val="002C099C"/>
    <w:rsid w:val="002C0B74"/>
    <w:rsid w:val="002C0C8B"/>
    <w:rsid w:val="002C0CBB"/>
    <w:rsid w:val="002C1059"/>
    <w:rsid w:val="002C114D"/>
    <w:rsid w:val="002C1201"/>
    <w:rsid w:val="002C1460"/>
    <w:rsid w:val="002C14B8"/>
    <w:rsid w:val="002C174F"/>
    <w:rsid w:val="002C17DE"/>
    <w:rsid w:val="002C1DBB"/>
    <w:rsid w:val="002C20F2"/>
    <w:rsid w:val="002C2751"/>
    <w:rsid w:val="002C2E4E"/>
    <w:rsid w:val="002C3056"/>
    <w:rsid w:val="002C316B"/>
    <w:rsid w:val="002C31E4"/>
    <w:rsid w:val="002C3354"/>
    <w:rsid w:val="002C35B8"/>
    <w:rsid w:val="002C35E0"/>
    <w:rsid w:val="002C37C0"/>
    <w:rsid w:val="002C38B2"/>
    <w:rsid w:val="002C3A4A"/>
    <w:rsid w:val="002C3E3E"/>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C75"/>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298"/>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202D"/>
    <w:rsid w:val="002E21C0"/>
    <w:rsid w:val="002E23AE"/>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3C"/>
    <w:rsid w:val="00306E6B"/>
    <w:rsid w:val="00306ECB"/>
    <w:rsid w:val="003072F2"/>
    <w:rsid w:val="003074A6"/>
    <w:rsid w:val="003075EB"/>
    <w:rsid w:val="003077F5"/>
    <w:rsid w:val="00307A4D"/>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553"/>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3FA5"/>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6B3"/>
    <w:rsid w:val="0033394F"/>
    <w:rsid w:val="00333F04"/>
    <w:rsid w:val="00333F2D"/>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B"/>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0E2"/>
    <w:rsid w:val="0034429B"/>
    <w:rsid w:val="00344482"/>
    <w:rsid w:val="0034466A"/>
    <w:rsid w:val="00344866"/>
    <w:rsid w:val="00344B0C"/>
    <w:rsid w:val="003451E2"/>
    <w:rsid w:val="00345895"/>
    <w:rsid w:val="00345FA4"/>
    <w:rsid w:val="0034638C"/>
    <w:rsid w:val="0034644C"/>
    <w:rsid w:val="00346797"/>
    <w:rsid w:val="00346F7F"/>
    <w:rsid w:val="0034734A"/>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C9"/>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565C"/>
    <w:rsid w:val="0035621F"/>
    <w:rsid w:val="003563C8"/>
    <w:rsid w:val="003563D9"/>
    <w:rsid w:val="003565EA"/>
    <w:rsid w:val="00356A9A"/>
    <w:rsid w:val="00356CB3"/>
    <w:rsid w:val="00357042"/>
    <w:rsid w:val="0035749D"/>
    <w:rsid w:val="00357581"/>
    <w:rsid w:val="00357AD5"/>
    <w:rsid w:val="00357B71"/>
    <w:rsid w:val="00357FD6"/>
    <w:rsid w:val="003600C4"/>
    <w:rsid w:val="00360232"/>
    <w:rsid w:val="003602E0"/>
    <w:rsid w:val="00360D01"/>
    <w:rsid w:val="00360EA5"/>
    <w:rsid w:val="003610FB"/>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3A8"/>
    <w:rsid w:val="00370C3A"/>
    <w:rsid w:val="00370E4F"/>
    <w:rsid w:val="00371215"/>
    <w:rsid w:val="0037126B"/>
    <w:rsid w:val="003718E9"/>
    <w:rsid w:val="00372071"/>
    <w:rsid w:val="00372567"/>
    <w:rsid w:val="003725A4"/>
    <w:rsid w:val="0037270E"/>
    <w:rsid w:val="00372761"/>
    <w:rsid w:val="0037291E"/>
    <w:rsid w:val="00372991"/>
    <w:rsid w:val="00372F0D"/>
    <w:rsid w:val="0037366D"/>
    <w:rsid w:val="00373675"/>
    <w:rsid w:val="00373949"/>
    <w:rsid w:val="003739AD"/>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86"/>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26"/>
    <w:rsid w:val="00384896"/>
    <w:rsid w:val="00384D6B"/>
    <w:rsid w:val="003852FB"/>
    <w:rsid w:val="00385429"/>
    <w:rsid w:val="00385AB4"/>
    <w:rsid w:val="00385B05"/>
    <w:rsid w:val="00385DE9"/>
    <w:rsid w:val="00385F25"/>
    <w:rsid w:val="00386188"/>
    <w:rsid w:val="00386336"/>
    <w:rsid w:val="0038636B"/>
    <w:rsid w:val="00386380"/>
    <w:rsid w:val="00386382"/>
    <w:rsid w:val="003865EF"/>
    <w:rsid w:val="00386A18"/>
    <w:rsid w:val="00386BA9"/>
    <w:rsid w:val="00387747"/>
    <w:rsid w:val="003878DB"/>
    <w:rsid w:val="003879A0"/>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65C"/>
    <w:rsid w:val="00391840"/>
    <w:rsid w:val="003921B9"/>
    <w:rsid w:val="00392969"/>
    <w:rsid w:val="003929A8"/>
    <w:rsid w:val="00392BEB"/>
    <w:rsid w:val="003930D9"/>
    <w:rsid w:val="003932A5"/>
    <w:rsid w:val="003936E6"/>
    <w:rsid w:val="00393986"/>
    <w:rsid w:val="00393A25"/>
    <w:rsid w:val="00393B19"/>
    <w:rsid w:val="00393B2D"/>
    <w:rsid w:val="00393DD8"/>
    <w:rsid w:val="00393E44"/>
    <w:rsid w:val="00394070"/>
    <w:rsid w:val="003940CE"/>
    <w:rsid w:val="00394273"/>
    <w:rsid w:val="0039456B"/>
    <w:rsid w:val="003948AB"/>
    <w:rsid w:val="00394AE3"/>
    <w:rsid w:val="00394CCD"/>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87F"/>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5DA"/>
    <w:rsid w:val="003A4757"/>
    <w:rsid w:val="003A4A81"/>
    <w:rsid w:val="003A4DEF"/>
    <w:rsid w:val="003A5116"/>
    <w:rsid w:val="003A566D"/>
    <w:rsid w:val="003A56A7"/>
    <w:rsid w:val="003A59E2"/>
    <w:rsid w:val="003A64AD"/>
    <w:rsid w:val="003A6633"/>
    <w:rsid w:val="003A6ABF"/>
    <w:rsid w:val="003A6BFB"/>
    <w:rsid w:val="003A6C2E"/>
    <w:rsid w:val="003A6C69"/>
    <w:rsid w:val="003A753D"/>
    <w:rsid w:val="003A76E1"/>
    <w:rsid w:val="003A7795"/>
    <w:rsid w:val="003A7834"/>
    <w:rsid w:val="003A7BCE"/>
    <w:rsid w:val="003A7D8F"/>
    <w:rsid w:val="003B01CD"/>
    <w:rsid w:val="003B029F"/>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865"/>
    <w:rsid w:val="003B4B50"/>
    <w:rsid w:val="003B4C24"/>
    <w:rsid w:val="003B504D"/>
    <w:rsid w:val="003B50BC"/>
    <w:rsid w:val="003B50E4"/>
    <w:rsid w:val="003B54F1"/>
    <w:rsid w:val="003B5723"/>
    <w:rsid w:val="003B5C2D"/>
    <w:rsid w:val="003B5D97"/>
    <w:rsid w:val="003B5E3B"/>
    <w:rsid w:val="003B61AD"/>
    <w:rsid w:val="003B6240"/>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313"/>
    <w:rsid w:val="003C3B84"/>
    <w:rsid w:val="003C3BA6"/>
    <w:rsid w:val="003C4208"/>
    <w:rsid w:val="003C435D"/>
    <w:rsid w:val="003C4890"/>
    <w:rsid w:val="003C4F70"/>
    <w:rsid w:val="003C5351"/>
    <w:rsid w:val="003C5509"/>
    <w:rsid w:val="003C55B8"/>
    <w:rsid w:val="003C59A5"/>
    <w:rsid w:val="003C5E6B"/>
    <w:rsid w:val="003C6195"/>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59"/>
    <w:rsid w:val="003E2976"/>
    <w:rsid w:val="003E2FC2"/>
    <w:rsid w:val="003E34C5"/>
    <w:rsid w:val="003E3507"/>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784"/>
    <w:rsid w:val="003E7877"/>
    <w:rsid w:val="003E7E50"/>
    <w:rsid w:val="003E7E6C"/>
    <w:rsid w:val="003F0096"/>
    <w:rsid w:val="003F026B"/>
    <w:rsid w:val="003F057C"/>
    <w:rsid w:val="003F0850"/>
    <w:rsid w:val="003F0D12"/>
    <w:rsid w:val="003F0D5D"/>
    <w:rsid w:val="003F1168"/>
    <w:rsid w:val="003F160C"/>
    <w:rsid w:val="003F164D"/>
    <w:rsid w:val="003F1B66"/>
    <w:rsid w:val="003F2234"/>
    <w:rsid w:val="003F2910"/>
    <w:rsid w:val="003F297F"/>
    <w:rsid w:val="003F2B7B"/>
    <w:rsid w:val="003F324F"/>
    <w:rsid w:val="003F334C"/>
    <w:rsid w:val="003F33BC"/>
    <w:rsid w:val="003F3514"/>
    <w:rsid w:val="003F36E4"/>
    <w:rsid w:val="003F399D"/>
    <w:rsid w:val="003F3D4E"/>
    <w:rsid w:val="003F3E5E"/>
    <w:rsid w:val="003F477E"/>
    <w:rsid w:val="003F49A7"/>
    <w:rsid w:val="003F4C32"/>
    <w:rsid w:val="003F4C8E"/>
    <w:rsid w:val="003F5604"/>
    <w:rsid w:val="003F62D2"/>
    <w:rsid w:val="003F63DB"/>
    <w:rsid w:val="003F6486"/>
    <w:rsid w:val="003F64B2"/>
    <w:rsid w:val="003F65C7"/>
    <w:rsid w:val="003F6CD2"/>
    <w:rsid w:val="003F736E"/>
    <w:rsid w:val="003F77F9"/>
    <w:rsid w:val="003F788D"/>
    <w:rsid w:val="003F7A97"/>
    <w:rsid w:val="003F7AB0"/>
    <w:rsid w:val="003F7C5A"/>
    <w:rsid w:val="003F7D78"/>
    <w:rsid w:val="003F7E32"/>
    <w:rsid w:val="00400377"/>
    <w:rsid w:val="0040077C"/>
    <w:rsid w:val="004007A3"/>
    <w:rsid w:val="00400ADD"/>
    <w:rsid w:val="004010D9"/>
    <w:rsid w:val="004010FE"/>
    <w:rsid w:val="00401197"/>
    <w:rsid w:val="00401265"/>
    <w:rsid w:val="0040126E"/>
    <w:rsid w:val="00401394"/>
    <w:rsid w:val="004017F8"/>
    <w:rsid w:val="004020D4"/>
    <w:rsid w:val="004021B6"/>
    <w:rsid w:val="0040238F"/>
    <w:rsid w:val="004024BC"/>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BC7"/>
    <w:rsid w:val="00411ED1"/>
    <w:rsid w:val="00412133"/>
    <w:rsid w:val="004123A5"/>
    <w:rsid w:val="00412461"/>
    <w:rsid w:val="00412546"/>
    <w:rsid w:val="004127EF"/>
    <w:rsid w:val="00413053"/>
    <w:rsid w:val="0041310C"/>
    <w:rsid w:val="0041319C"/>
    <w:rsid w:val="00413487"/>
    <w:rsid w:val="004137B6"/>
    <w:rsid w:val="0041391D"/>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17E6F"/>
    <w:rsid w:val="00420828"/>
    <w:rsid w:val="00420AAF"/>
    <w:rsid w:val="00420D85"/>
    <w:rsid w:val="00420E76"/>
    <w:rsid w:val="00421336"/>
    <w:rsid w:val="00421B8A"/>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66B"/>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52F"/>
    <w:rsid w:val="00431AF0"/>
    <w:rsid w:val="00431D6D"/>
    <w:rsid w:val="00431DEF"/>
    <w:rsid w:val="004320BF"/>
    <w:rsid w:val="0043213A"/>
    <w:rsid w:val="0043238E"/>
    <w:rsid w:val="004323AE"/>
    <w:rsid w:val="00432503"/>
    <w:rsid w:val="00432639"/>
    <w:rsid w:val="00432CAA"/>
    <w:rsid w:val="00432DA3"/>
    <w:rsid w:val="004330F4"/>
    <w:rsid w:val="004333AD"/>
    <w:rsid w:val="00433590"/>
    <w:rsid w:val="0043393D"/>
    <w:rsid w:val="00433973"/>
    <w:rsid w:val="00433F57"/>
    <w:rsid w:val="00434293"/>
    <w:rsid w:val="004344C7"/>
    <w:rsid w:val="0043459A"/>
    <w:rsid w:val="004346F4"/>
    <w:rsid w:val="00434822"/>
    <w:rsid w:val="00434B78"/>
    <w:rsid w:val="00434DBA"/>
    <w:rsid w:val="00434E8B"/>
    <w:rsid w:val="004351A4"/>
    <w:rsid w:val="00435274"/>
    <w:rsid w:val="004352AD"/>
    <w:rsid w:val="0043545D"/>
    <w:rsid w:val="00435A69"/>
    <w:rsid w:val="00435D26"/>
    <w:rsid w:val="00435FBC"/>
    <w:rsid w:val="00435FE2"/>
    <w:rsid w:val="00436067"/>
    <w:rsid w:val="00436169"/>
    <w:rsid w:val="004363C1"/>
    <w:rsid w:val="004364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595"/>
    <w:rsid w:val="00441701"/>
    <w:rsid w:val="00441852"/>
    <w:rsid w:val="004420DC"/>
    <w:rsid w:val="00442404"/>
    <w:rsid w:val="00442C98"/>
    <w:rsid w:val="0044310E"/>
    <w:rsid w:val="0044354B"/>
    <w:rsid w:val="004436BA"/>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AE6"/>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CF"/>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96D"/>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C57"/>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5EA3"/>
    <w:rsid w:val="00486161"/>
    <w:rsid w:val="00486575"/>
    <w:rsid w:val="004866AD"/>
    <w:rsid w:val="004866D0"/>
    <w:rsid w:val="004870DF"/>
    <w:rsid w:val="0048727C"/>
    <w:rsid w:val="004872A2"/>
    <w:rsid w:val="00487A59"/>
    <w:rsid w:val="00490032"/>
    <w:rsid w:val="00490EAB"/>
    <w:rsid w:val="00490FA1"/>
    <w:rsid w:val="00491202"/>
    <w:rsid w:val="0049145D"/>
    <w:rsid w:val="004918A0"/>
    <w:rsid w:val="00491C47"/>
    <w:rsid w:val="00492041"/>
    <w:rsid w:val="00492195"/>
    <w:rsid w:val="00492453"/>
    <w:rsid w:val="004924BC"/>
    <w:rsid w:val="0049254A"/>
    <w:rsid w:val="004926E8"/>
    <w:rsid w:val="00492732"/>
    <w:rsid w:val="00492828"/>
    <w:rsid w:val="00492EBD"/>
    <w:rsid w:val="00493062"/>
    <w:rsid w:val="00493141"/>
    <w:rsid w:val="00493170"/>
    <w:rsid w:val="00493EC1"/>
    <w:rsid w:val="00493F48"/>
    <w:rsid w:val="00494193"/>
    <w:rsid w:val="00494242"/>
    <w:rsid w:val="00494779"/>
    <w:rsid w:val="004948B8"/>
    <w:rsid w:val="00494C0A"/>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381"/>
    <w:rsid w:val="004976A8"/>
    <w:rsid w:val="004977DB"/>
    <w:rsid w:val="0049791C"/>
    <w:rsid w:val="00497B23"/>
    <w:rsid w:val="004A046D"/>
    <w:rsid w:val="004A04D5"/>
    <w:rsid w:val="004A0876"/>
    <w:rsid w:val="004A099C"/>
    <w:rsid w:val="004A0A0B"/>
    <w:rsid w:val="004A0A74"/>
    <w:rsid w:val="004A0AB3"/>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7A4"/>
    <w:rsid w:val="004A5B63"/>
    <w:rsid w:val="004A5C28"/>
    <w:rsid w:val="004A5DF3"/>
    <w:rsid w:val="004A6024"/>
    <w:rsid w:val="004A6134"/>
    <w:rsid w:val="004A6143"/>
    <w:rsid w:val="004A681E"/>
    <w:rsid w:val="004A6BFC"/>
    <w:rsid w:val="004A6D98"/>
    <w:rsid w:val="004A7092"/>
    <w:rsid w:val="004A74B8"/>
    <w:rsid w:val="004A793F"/>
    <w:rsid w:val="004A7FD9"/>
    <w:rsid w:val="004B12BE"/>
    <w:rsid w:val="004B13AF"/>
    <w:rsid w:val="004B17D3"/>
    <w:rsid w:val="004B18B1"/>
    <w:rsid w:val="004B18D7"/>
    <w:rsid w:val="004B1C2D"/>
    <w:rsid w:val="004B1FA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4CE"/>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A2A"/>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5AEC"/>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310"/>
    <w:rsid w:val="004E2488"/>
    <w:rsid w:val="004E2CC5"/>
    <w:rsid w:val="004E2DE0"/>
    <w:rsid w:val="004E3225"/>
    <w:rsid w:val="004E32FF"/>
    <w:rsid w:val="004E352D"/>
    <w:rsid w:val="004E3612"/>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2B"/>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1DD5"/>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21E"/>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5F58"/>
    <w:rsid w:val="0050712A"/>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025"/>
    <w:rsid w:val="00517026"/>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431"/>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5EF"/>
    <w:rsid w:val="00527C63"/>
    <w:rsid w:val="00527DB5"/>
    <w:rsid w:val="00527EB3"/>
    <w:rsid w:val="005300FB"/>
    <w:rsid w:val="00530157"/>
    <w:rsid w:val="0053021E"/>
    <w:rsid w:val="005303CE"/>
    <w:rsid w:val="00530491"/>
    <w:rsid w:val="005308EE"/>
    <w:rsid w:val="0053090F"/>
    <w:rsid w:val="00530B5D"/>
    <w:rsid w:val="00531099"/>
    <w:rsid w:val="00531BB4"/>
    <w:rsid w:val="00531C85"/>
    <w:rsid w:val="00531D34"/>
    <w:rsid w:val="00531D9A"/>
    <w:rsid w:val="00531EBE"/>
    <w:rsid w:val="00532002"/>
    <w:rsid w:val="005327D8"/>
    <w:rsid w:val="00532E59"/>
    <w:rsid w:val="00532F8B"/>
    <w:rsid w:val="0053336B"/>
    <w:rsid w:val="00533737"/>
    <w:rsid w:val="005338A1"/>
    <w:rsid w:val="00533B7D"/>
    <w:rsid w:val="00533E79"/>
    <w:rsid w:val="00533E86"/>
    <w:rsid w:val="005340A0"/>
    <w:rsid w:val="00534850"/>
    <w:rsid w:val="005350F1"/>
    <w:rsid w:val="00535193"/>
    <w:rsid w:val="005356F7"/>
    <w:rsid w:val="00535B79"/>
    <w:rsid w:val="00535D7C"/>
    <w:rsid w:val="0053620E"/>
    <w:rsid w:val="0053637E"/>
    <w:rsid w:val="005364EC"/>
    <w:rsid w:val="00536579"/>
    <w:rsid w:val="005365D6"/>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BA"/>
    <w:rsid w:val="00544DED"/>
    <w:rsid w:val="00544E39"/>
    <w:rsid w:val="005452F3"/>
    <w:rsid w:val="0054593A"/>
    <w:rsid w:val="00545B7D"/>
    <w:rsid w:val="00545BA8"/>
    <w:rsid w:val="00546062"/>
    <w:rsid w:val="0054648F"/>
    <w:rsid w:val="005467FB"/>
    <w:rsid w:val="00546AE9"/>
    <w:rsid w:val="00546F3F"/>
    <w:rsid w:val="0054738D"/>
    <w:rsid w:val="00547485"/>
    <w:rsid w:val="00547530"/>
    <w:rsid w:val="00547989"/>
    <w:rsid w:val="00547C0D"/>
    <w:rsid w:val="00547E55"/>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BC2"/>
    <w:rsid w:val="00553C36"/>
    <w:rsid w:val="00554779"/>
    <w:rsid w:val="00554BE7"/>
    <w:rsid w:val="005554EA"/>
    <w:rsid w:val="005555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BCF"/>
    <w:rsid w:val="00563C91"/>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47"/>
    <w:rsid w:val="00575780"/>
    <w:rsid w:val="00575952"/>
    <w:rsid w:val="0057597E"/>
    <w:rsid w:val="00575981"/>
    <w:rsid w:val="005759F6"/>
    <w:rsid w:val="00575A40"/>
    <w:rsid w:val="00575A47"/>
    <w:rsid w:val="00575E3E"/>
    <w:rsid w:val="00576052"/>
    <w:rsid w:val="0057613F"/>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7FD"/>
    <w:rsid w:val="00584B39"/>
    <w:rsid w:val="00585028"/>
    <w:rsid w:val="005850E4"/>
    <w:rsid w:val="00585204"/>
    <w:rsid w:val="005854D1"/>
    <w:rsid w:val="005855A0"/>
    <w:rsid w:val="00585947"/>
    <w:rsid w:val="00585B0D"/>
    <w:rsid w:val="00585DC5"/>
    <w:rsid w:val="00585F5B"/>
    <w:rsid w:val="00585FCE"/>
    <w:rsid w:val="00586047"/>
    <w:rsid w:val="0058620A"/>
    <w:rsid w:val="005862EA"/>
    <w:rsid w:val="0058641D"/>
    <w:rsid w:val="00586878"/>
    <w:rsid w:val="00586C8B"/>
    <w:rsid w:val="00586F2A"/>
    <w:rsid w:val="005870F0"/>
    <w:rsid w:val="0058735C"/>
    <w:rsid w:val="00587AB3"/>
    <w:rsid w:val="00587F6C"/>
    <w:rsid w:val="00587FC0"/>
    <w:rsid w:val="005902FA"/>
    <w:rsid w:val="00590362"/>
    <w:rsid w:val="005904D2"/>
    <w:rsid w:val="00590514"/>
    <w:rsid w:val="00590644"/>
    <w:rsid w:val="005906AD"/>
    <w:rsid w:val="00590879"/>
    <w:rsid w:val="00590BB4"/>
    <w:rsid w:val="00590DA6"/>
    <w:rsid w:val="0059126D"/>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07"/>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05"/>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7E"/>
    <w:rsid w:val="005A43D7"/>
    <w:rsid w:val="005A4EC4"/>
    <w:rsid w:val="005A515C"/>
    <w:rsid w:val="005A5252"/>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9BF"/>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587"/>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5B"/>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628"/>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47"/>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307"/>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3CA"/>
    <w:rsid w:val="006244C9"/>
    <w:rsid w:val="006245F6"/>
    <w:rsid w:val="00624634"/>
    <w:rsid w:val="0062475D"/>
    <w:rsid w:val="0062495F"/>
    <w:rsid w:val="00624C60"/>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B45"/>
    <w:rsid w:val="00642D6A"/>
    <w:rsid w:val="00643250"/>
    <w:rsid w:val="00643369"/>
    <w:rsid w:val="00643660"/>
    <w:rsid w:val="00643685"/>
    <w:rsid w:val="0064390A"/>
    <w:rsid w:val="006441BE"/>
    <w:rsid w:val="00644889"/>
    <w:rsid w:val="00644AF5"/>
    <w:rsid w:val="00644CFB"/>
    <w:rsid w:val="00644FCF"/>
    <w:rsid w:val="00645840"/>
    <w:rsid w:val="00645990"/>
    <w:rsid w:val="00645E13"/>
    <w:rsid w:val="00646096"/>
    <w:rsid w:val="00646A4B"/>
    <w:rsid w:val="00646ACD"/>
    <w:rsid w:val="00646CD0"/>
    <w:rsid w:val="00646D8F"/>
    <w:rsid w:val="00646F6E"/>
    <w:rsid w:val="00647072"/>
    <w:rsid w:val="00647194"/>
    <w:rsid w:val="006473D1"/>
    <w:rsid w:val="00647858"/>
    <w:rsid w:val="00647E5E"/>
    <w:rsid w:val="00647ECD"/>
    <w:rsid w:val="00650139"/>
    <w:rsid w:val="00650434"/>
    <w:rsid w:val="006505AC"/>
    <w:rsid w:val="00650675"/>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BD4"/>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B5"/>
    <w:rsid w:val="006716DA"/>
    <w:rsid w:val="006719BA"/>
    <w:rsid w:val="00671D8D"/>
    <w:rsid w:val="00671DAA"/>
    <w:rsid w:val="006721B6"/>
    <w:rsid w:val="006728ED"/>
    <w:rsid w:val="006732B1"/>
    <w:rsid w:val="00673481"/>
    <w:rsid w:val="006735CE"/>
    <w:rsid w:val="0067386A"/>
    <w:rsid w:val="00673CFC"/>
    <w:rsid w:val="0067446F"/>
    <w:rsid w:val="006746A4"/>
    <w:rsid w:val="006747BB"/>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225"/>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7BB"/>
    <w:rsid w:val="00686ADA"/>
    <w:rsid w:val="00686C14"/>
    <w:rsid w:val="00686E1F"/>
    <w:rsid w:val="006871DB"/>
    <w:rsid w:val="00690564"/>
    <w:rsid w:val="00690879"/>
    <w:rsid w:val="00690A49"/>
    <w:rsid w:val="00690BB6"/>
    <w:rsid w:val="00691183"/>
    <w:rsid w:val="006914F2"/>
    <w:rsid w:val="00691B30"/>
    <w:rsid w:val="00691BAF"/>
    <w:rsid w:val="00691DBB"/>
    <w:rsid w:val="00691E26"/>
    <w:rsid w:val="0069207F"/>
    <w:rsid w:val="006923C5"/>
    <w:rsid w:val="00692A52"/>
    <w:rsid w:val="00692C4A"/>
    <w:rsid w:val="00692D04"/>
    <w:rsid w:val="006930B8"/>
    <w:rsid w:val="006932F3"/>
    <w:rsid w:val="00693645"/>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3EF"/>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482"/>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236"/>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A1"/>
    <w:rsid w:val="006D4DFE"/>
    <w:rsid w:val="006D5254"/>
    <w:rsid w:val="006D54E7"/>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317"/>
    <w:rsid w:val="006E094C"/>
    <w:rsid w:val="006E0B88"/>
    <w:rsid w:val="006E0BB0"/>
    <w:rsid w:val="006E0BB3"/>
    <w:rsid w:val="006E10BF"/>
    <w:rsid w:val="006E11C9"/>
    <w:rsid w:val="006E12C3"/>
    <w:rsid w:val="006E1B44"/>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3DE"/>
    <w:rsid w:val="006E45F3"/>
    <w:rsid w:val="006E48D9"/>
    <w:rsid w:val="006E49A3"/>
    <w:rsid w:val="006E4A2F"/>
    <w:rsid w:val="006E4C9C"/>
    <w:rsid w:val="006E4D01"/>
    <w:rsid w:val="006E4ED4"/>
    <w:rsid w:val="006E50A3"/>
    <w:rsid w:val="006E50B2"/>
    <w:rsid w:val="006E51CD"/>
    <w:rsid w:val="006E522B"/>
    <w:rsid w:val="006E5431"/>
    <w:rsid w:val="006E56B5"/>
    <w:rsid w:val="006E57C6"/>
    <w:rsid w:val="006E581F"/>
    <w:rsid w:val="006E5ACE"/>
    <w:rsid w:val="006E5DFE"/>
    <w:rsid w:val="006E5E19"/>
    <w:rsid w:val="006E61C3"/>
    <w:rsid w:val="006E61E4"/>
    <w:rsid w:val="006E6A7B"/>
    <w:rsid w:val="006E6C00"/>
    <w:rsid w:val="006E6E67"/>
    <w:rsid w:val="006E7723"/>
    <w:rsid w:val="006E799D"/>
    <w:rsid w:val="006E7C74"/>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17"/>
    <w:rsid w:val="006F6850"/>
    <w:rsid w:val="006F6D41"/>
    <w:rsid w:val="006F6E97"/>
    <w:rsid w:val="006F707E"/>
    <w:rsid w:val="006F7172"/>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015"/>
    <w:rsid w:val="00701105"/>
    <w:rsid w:val="00701386"/>
    <w:rsid w:val="0070180F"/>
    <w:rsid w:val="0070181E"/>
    <w:rsid w:val="00701C58"/>
    <w:rsid w:val="00701E81"/>
    <w:rsid w:val="007021B4"/>
    <w:rsid w:val="00702203"/>
    <w:rsid w:val="00702258"/>
    <w:rsid w:val="007025CB"/>
    <w:rsid w:val="00702CBB"/>
    <w:rsid w:val="0070304D"/>
    <w:rsid w:val="007032F6"/>
    <w:rsid w:val="007034AA"/>
    <w:rsid w:val="00703745"/>
    <w:rsid w:val="00703BAC"/>
    <w:rsid w:val="00703C9D"/>
    <w:rsid w:val="007044BD"/>
    <w:rsid w:val="0070490C"/>
    <w:rsid w:val="007051E2"/>
    <w:rsid w:val="00705514"/>
    <w:rsid w:val="00705520"/>
    <w:rsid w:val="00705C38"/>
    <w:rsid w:val="00705DEF"/>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2F77"/>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96A"/>
    <w:rsid w:val="00721D9B"/>
    <w:rsid w:val="00721E01"/>
    <w:rsid w:val="00722121"/>
    <w:rsid w:val="0072226D"/>
    <w:rsid w:val="00722349"/>
    <w:rsid w:val="007224B9"/>
    <w:rsid w:val="0072279F"/>
    <w:rsid w:val="00722954"/>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3CC"/>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3E60"/>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681"/>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08D"/>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084"/>
    <w:rsid w:val="0075511C"/>
    <w:rsid w:val="00755238"/>
    <w:rsid w:val="00755341"/>
    <w:rsid w:val="0075540C"/>
    <w:rsid w:val="00755DB1"/>
    <w:rsid w:val="00755DD1"/>
    <w:rsid w:val="007561C1"/>
    <w:rsid w:val="007561D8"/>
    <w:rsid w:val="007562DB"/>
    <w:rsid w:val="0075681F"/>
    <w:rsid w:val="00756A2D"/>
    <w:rsid w:val="007572EE"/>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4DC9"/>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67C05"/>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9B"/>
    <w:rsid w:val="0077277E"/>
    <w:rsid w:val="007728B7"/>
    <w:rsid w:val="00772F8A"/>
    <w:rsid w:val="00772F8B"/>
    <w:rsid w:val="00773069"/>
    <w:rsid w:val="00773399"/>
    <w:rsid w:val="007733C9"/>
    <w:rsid w:val="007739C6"/>
    <w:rsid w:val="00773BD6"/>
    <w:rsid w:val="00774012"/>
    <w:rsid w:val="00774445"/>
    <w:rsid w:val="0077456B"/>
    <w:rsid w:val="00774889"/>
    <w:rsid w:val="00774B8E"/>
    <w:rsid w:val="00774E31"/>
    <w:rsid w:val="00774F34"/>
    <w:rsid w:val="00774FF5"/>
    <w:rsid w:val="007750B3"/>
    <w:rsid w:val="007751D9"/>
    <w:rsid w:val="0077578D"/>
    <w:rsid w:val="0077579A"/>
    <w:rsid w:val="00775BBB"/>
    <w:rsid w:val="00775F76"/>
    <w:rsid w:val="007767D3"/>
    <w:rsid w:val="007767E0"/>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74E"/>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D94"/>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0CF"/>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D83"/>
    <w:rsid w:val="007B0E27"/>
    <w:rsid w:val="007B0F95"/>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0D"/>
    <w:rsid w:val="007B3E3E"/>
    <w:rsid w:val="007B46DD"/>
    <w:rsid w:val="007B4E24"/>
    <w:rsid w:val="007B52CD"/>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75B"/>
    <w:rsid w:val="007C0793"/>
    <w:rsid w:val="007C08B8"/>
    <w:rsid w:val="007C0C2B"/>
    <w:rsid w:val="007C0D2B"/>
    <w:rsid w:val="007C193D"/>
    <w:rsid w:val="007C19AD"/>
    <w:rsid w:val="007C1A50"/>
    <w:rsid w:val="007C1C84"/>
    <w:rsid w:val="007C21DD"/>
    <w:rsid w:val="007C277A"/>
    <w:rsid w:val="007C284F"/>
    <w:rsid w:val="007C2A0C"/>
    <w:rsid w:val="007C329B"/>
    <w:rsid w:val="007C3598"/>
    <w:rsid w:val="007C3721"/>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E0B"/>
    <w:rsid w:val="007D1326"/>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56"/>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38F"/>
    <w:rsid w:val="007E755E"/>
    <w:rsid w:val="007E767F"/>
    <w:rsid w:val="007E76C7"/>
    <w:rsid w:val="007E7C47"/>
    <w:rsid w:val="007E7DDF"/>
    <w:rsid w:val="007E7E02"/>
    <w:rsid w:val="007F001F"/>
    <w:rsid w:val="007F04F6"/>
    <w:rsid w:val="007F0726"/>
    <w:rsid w:val="007F09D9"/>
    <w:rsid w:val="007F0B8C"/>
    <w:rsid w:val="007F0BD9"/>
    <w:rsid w:val="007F0D5E"/>
    <w:rsid w:val="007F0EF0"/>
    <w:rsid w:val="007F103D"/>
    <w:rsid w:val="007F11C8"/>
    <w:rsid w:val="007F1483"/>
    <w:rsid w:val="007F1603"/>
    <w:rsid w:val="007F18D0"/>
    <w:rsid w:val="007F19B7"/>
    <w:rsid w:val="007F1A9C"/>
    <w:rsid w:val="007F1B5B"/>
    <w:rsid w:val="007F1CFB"/>
    <w:rsid w:val="007F1EB2"/>
    <w:rsid w:val="007F21C9"/>
    <w:rsid w:val="007F220B"/>
    <w:rsid w:val="007F27DD"/>
    <w:rsid w:val="007F2909"/>
    <w:rsid w:val="007F2D8B"/>
    <w:rsid w:val="007F31D1"/>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4FD5"/>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07D49"/>
    <w:rsid w:val="008101FD"/>
    <w:rsid w:val="00810350"/>
    <w:rsid w:val="0081050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371D"/>
    <w:rsid w:val="00824219"/>
    <w:rsid w:val="00824D81"/>
    <w:rsid w:val="00824E44"/>
    <w:rsid w:val="00824FDF"/>
    <w:rsid w:val="008250E8"/>
    <w:rsid w:val="00825125"/>
    <w:rsid w:val="00825130"/>
    <w:rsid w:val="008252F1"/>
    <w:rsid w:val="008257CC"/>
    <w:rsid w:val="0082607A"/>
    <w:rsid w:val="008262DF"/>
    <w:rsid w:val="00826701"/>
    <w:rsid w:val="00826CE2"/>
    <w:rsid w:val="00826D15"/>
    <w:rsid w:val="00826E9A"/>
    <w:rsid w:val="00826F98"/>
    <w:rsid w:val="00827165"/>
    <w:rsid w:val="008272F2"/>
    <w:rsid w:val="008274BF"/>
    <w:rsid w:val="00830C39"/>
    <w:rsid w:val="00830C6B"/>
    <w:rsid w:val="00830D38"/>
    <w:rsid w:val="00830DC3"/>
    <w:rsid w:val="00830E2D"/>
    <w:rsid w:val="00831213"/>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92E"/>
    <w:rsid w:val="00837D5B"/>
    <w:rsid w:val="008401F3"/>
    <w:rsid w:val="00840220"/>
    <w:rsid w:val="00840516"/>
    <w:rsid w:val="00840607"/>
    <w:rsid w:val="008409FF"/>
    <w:rsid w:val="00840C8B"/>
    <w:rsid w:val="00840D2C"/>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A5D"/>
    <w:rsid w:val="00843E8E"/>
    <w:rsid w:val="00844298"/>
    <w:rsid w:val="008442A3"/>
    <w:rsid w:val="008444A5"/>
    <w:rsid w:val="0084498C"/>
    <w:rsid w:val="00844ABE"/>
    <w:rsid w:val="008456CB"/>
    <w:rsid w:val="00845887"/>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1D41"/>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387"/>
    <w:rsid w:val="00856833"/>
    <w:rsid w:val="00856840"/>
    <w:rsid w:val="00856866"/>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5C0E"/>
    <w:rsid w:val="008660EA"/>
    <w:rsid w:val="008661CC"/>
    <w:rsid w:val="0086620B"/>
    <w:rsid w:val="008662F4"/>
    <w:rsid w:val="00866905"/>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377"/>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EF4"/>
    <w:rsid w:val="00877262"/>
    <w:rsid w:val="00877417"/>
    <w:rsid w:val="00877B28"/>
    <w:rsid w:val="00877C45"/>
    <w:rsid w:val="00880454"/>
    <w:rsid w:val="008806D5"/>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CAA"/>
    <w:rsid w:val="00886D3F"/>
    <w:rsid w:val="00887576"/>
    <w:rsid w:val="00887686"/>
    <w:rsid w:val="00887B36"/>
    <w:rsid w:val="00887B48"/>
    <w:rsid w:val="00887BC1"/>
    <w:rsid w:val="00887C48"/>
    <w:rsid w:val="00887F4F"/>
    <w:rsid w:val="00890036"/>
    <w:rsid w:val="008903E8"/>
    <w:rsid w:val="00890612"/>
    <w:rsid w:val="00890DA2"/>
    <w:rsid w:val="00891088"/>
    <w:rsid w:val="0089116C"/>
    <w:rsid w:val="0089119D"/>
    <w:rsid w:val="0089134E"/>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3"/>
    <w:rsid w:val="00893DDE"/>
    <w:rsid w:val="0089444E"/>
    <w:rsid w:val="00894816"/>
    <w:rsid w:val="00894895"/>
    <w:rsid w:val="008949DF"/>
    <w:rsid w:val="008950F1"/>
    <w:rsid w:val="00895121"/>
    <w:rsid w:val="008951DB"/>
    <w:rsid w:val="00895980"/>
    <w:rsid w:val="00895D68"/>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B"/>
    <w:rsid w:val="008A315F"/>
    <w:rsid w:val="008A3466"/>
    <w:rsid w:val="008A35EE"/>
    <w:rsid w:val="008A36D7"/>
    <w:rsid w:val="008A389F"/>
    <w:rsid w:val="008A3938"/>
    <w:rsid w:val="008A3BB1"/>
    <w:rsid w:val="008A3D02"/>
    <w:rsid w:val="008A3DB1"/>
    <w:rsid w:val="008A3DF6"/>
    <w:rsid w:val="008A3DFC"/>
    <w:rsid w:val="008A3E49"/>
    <w:rsid w:val="008A3E96"/>
    <w:rsid w:val="008A400D"/>
    <w:rsid w:val="008A49E5"/>
    <w:rsid w:val="008A4F83"/>
    <w:rsid w:val="008A57DC"/>
    <w:rsid w:val="008A5907"/>
    <w:rsid w:val="008A5940"/>
    <w:rsid w:val="008A59E9"/>
    <w:rsid w:val="008A5BEA"/>
    <w:rsid w:val="008A63FD"/>
    <w:rsid w:val="008A69E7"/>
    <w:rsid w:val="008A6A51"/>
    <w:rsid w:val="008A73B2"/>
    <w:rsid w:val="008A769F"/>
    <w:rsid w:val="008A7809"/>
    <w:rsid w:val="008B00E5"/>
    <w:rsid w:val="008B0148"/>
    <w:rsid w:val="008B0344"/>
    <w:rsid w:val="008B03BE"/>
    <w:rsid w:val="008B043F"/>
    <w:rsid w:val="008B0808"/>
    <w:rsid w:val="008B0AEC"/>
    <w:rsid w:val="008B0C7C"/>
    <w:rsid w:val="008B0EA7"/>
    <w:rsid w:val="008B1149"/>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6E"/>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66"/>
    <w:rsid w:val="008C5F8C"/>
    <w:rsid w:val="008C5FDE"/>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E44"/>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5E"/>
    <w:rsid w:val="00902896"/>
    <w:rsid w:val="00902A07"/>
    <w:rsid w:val="00902ACD"/>
    <w:rsid w:val="00902B32"/>
    <w:rsid w:val="00902CBE"/>
    <w:rsid w:val="00902DF7"/>
    <w:rsid w:val="00902E5F"/>
    <w:rsid w:val="009030AE"/>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4AF"/>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4948"/>
    <w:rsid w:val="00915033"/>
    <w:rsid w:val="009150B5"/>
    <w:rsid w:val="0091517E"/>
    <w:rsid w:val="0091522C"/>
    <w:rsid w:val="00915443"/>
    <w:rsid w:val="009156F7"/>
    <w:rsid w:val="00915757"/>
    <w:rsid w:val="0091596A"/>
    <w:rsid w:val="009159B3"/>
    <w:rsid w:val="00915AE1"/>
    <w:rsid w:val="009160AA"/>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5F65"/>
    <w:rsid w:val="00926A25"/>
    <w:rsid w:val="00926DA3"/>
    <w:rsid w:val="00926DA7"/>
    <w:rsid w:val="009272CB"/>
    <w:rsid w:val="00927311"/>
    <w:rsid w:val="00927410"/>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8AA"/>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37AE6"/>
    <w:rsid w:val="0094014E"/>
    <w:rsid w:val="0094081F"/>
    <w:rsid w:val="009409B5"/>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7A"/>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A29"/>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806"/>
    <w:rsid w:val="00971C5A"/>
    <w:rsid w:val="009720F9"/>
    <w:rsid w:val="00972929"/>
    <w:rsid w:val="00972AF7"/>
    <w:rsid w:val="00972C8A"/>
    <w:rsid w:val="00972DC3"/>
    <w:rsid w:val="00972ED5"/>
    <w:rsid w:val="00972EFD"/>
    <w:rsid w:val="00972F91"/>
    <w:rsid w:val="00972FB9"/>
    <w:rsid w:val="009731FC"/>
    <w:rsid w:val="00973800"/>
    <w:rsid w:val="00973827"/>
    <w:rsid w:val="00973A31"/>
    <w:rsid w:val="00973F13"/>
    <w:rsid w:val="009742D3"/>
    <w:rsid w:val="00974334"/>
    <w:rsid w:val="00974896"/>
    <w:rsid w:val="00974DB5"/>
    <w:rsid w:val="009752C3"/>
    <w:rsid w:val="00975511"/>
    <w:rsid w:val="009759E3"/>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4ECA"/>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6BB"/>
    <w:rsid w:val="00993A61"/>
    <w:rsid w:val="00993EBB"/>
    <w:rsid w:val="00993FDA"/>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DFB"/>
    <w:rsid w:val="009A5ED7"/>
    <w:rsid w:val="009A5F95"/>
    <w:rsid w:val="009A6103"/>
    <w:rsid w:val="009A6563"/>
    <w:rsid w:val="009A66C5"/>
    <w:rsid w:val="009A6A6B"/>
    <w:rsid w:val="009A6C1B"/>
    <w:rsid w:val="009A72FE"/>
    <w:rsid w:val="009A7867"/>
    <w:rsid w:val="009A78F4"/>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1AB"/>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A6C"/>
    <w:rsid w:val="009B6CA3"/>
    <w:rsid w:val="009B6CB9"/>
    <w:rsid w:val="009B7204"/>
    <w:rsid w:val="009B7320"/>
    <w:rsid w:val="009B7365"/>
    <w:rsid w:val="009B7731"/>
    <w:rsid w:val="009B7A6E"/>
    <w:rsid w:val="009C0074"/>
    <w:rsid w:val="009C00ED"/>
    <w:rsid w:val="009C04A5"/>
    <w:rsid w:val="009C0564"/>
    <w:rsid w:val="009C0A72"/>
    <w:rsid w:val="009C12D7"/>
    <w:rsid w:val="009C168C"/>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A40"/>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2E7"/>
    <w:rsid w:val="009D5405"/>
    <w:rsid w:val="009D54BE"/>
    <w:rsid w:val="009D5552"/>
    <w:rsid w:val="009D59B3"/>
    <w:rsid w:val="009D5B3D"/>
    <w:rsid w:val="009D5B53"/>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287"/>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AB2"/>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0D1"/>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9EF"/>
    <w:rsid w:val="00A12E6E"/>
    <w:rsid w:val="00A13045"/>
    <w:rsid w:val="00A1333A"/>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B97"/>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05"/>
    <w:rsid w:val="00A23723"/>
    <w:rsid w:val="00A237A8"/>
    <w:rsid w:val="00A238E2"/>
    <w:rsid w:val="00A23AF6"/>
    <w:rsid w:val="00A24172"/>
    <w:rsid w:val="00A245D2"/>
    <w:rsid w:val="00A24CE2"/>
    <w:rsid w:val="00A25294"/>
    <w:rsid w:val="00A25499"/>
    <w:rsid w:val="00A254EE"/>
    <w:rsid w:val="00A25BE7"/>
    <w:rsid w:val="00A25BE8"/>
    <w:rsid w:val="00A25C33"/>
    <w:rsid w:val="00A2631F"/>
    <w:rsid w:val="00A27008"/>
    <w:rsid w:val="00A270E2"/>
    <w:rsid w:val="00A27210"/>
    <w:rsid w:val="00A27332"/>
    <w:rsid w:val="00A274CE"/>
    <w:rsid w:val="00A27CDF"/>
    <w:rsid w:val="00A30078"/>
    <w:rsid w:val="00A3030C"/>
    <w:rsid w:val="00A309C6"/>
    <w:rsid w:val="00A30BBF"/>
    <w:rsid w:val="00A30D13"/>
    <w:rsid w:val="00A30DBA"/>
    <w:rsid w:val="00A31262"/>
    <w:rsid w:val="00A313D0"/>
    <w:rsid w:val="00A314F9"/>
    <w:rsid w:val="00A319D0"/>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AF7"/>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B6A"/>
    <w:rsid w:val="00A47C73"/>
    <w:rsid w:val="00A47F80"/>
    <w:rsid w:val="00A50087"/>
    <w:rsid w:val="00A501C9"/>
    <w:rsid w:val="00A5031D"/>
    <w:rsid w:val="00A50506"/>
    <w:rsid w:val="00A50BD4"/>
    <w:rsid w:val="00A50D20"/>
    <w:rsid w:val="00A5118A"/>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0FD"/>
    <w:rsid w:val="00A559A8"/>
    <w:rsid w:val="00A55F1A"/>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9EC"/>
    <w:rsid w:val="00A66AF8"/>
    <w:rsid w:val="00A66E1F"/>
    <w:rsid w:val="00A67405"/>
    <w:rsid w:val="00A67544"/>
    <w:rsid w:val="00A67945"/>
    <w:rsid w:val="00A679D3"/>
    <w:rsid w:val="00A67A3E"/>
    <w:rsid w:val="00A701ED"/>
    <w:rsid w:val="00A7022D"/>
    <w:rsid w:val="00A70653"/>
    <w:rsid w:val="00A7075B"/>
    <w:rsid w:val="00A70A8F"/>
    <w:rsid w:val="00A70BB9"/>
    <w:rsid w:val="00A70F23"/>
    <w:rsid w:val="00A71956"/>
    <w:rsid w:val="00A71C91"/>
    <w:rsid w:val="00A71C94"/>
    <w:rsid w:val="00A71CE6"/>
    <w:rsid w:val="00A71D23"/>
    <w:rsid w:val="00A71DB7"/>
    <w:rsid w:val="00A71F5A"/>
    <w:rsid w:val="00A720E6"/>
    <w:rsid w:val="00A7241E"/>
    <w:rsid w:val="00A72CF5"/>
    <w:rsid w:val="00A7333A"/>
    <w:rsid w:val="00A736DB"/>
    <w:rsid w:val="00A73D0D"/>
    <w:rsid w:val="00A74A92"/>
    <w:rsid w:val="00A74B3A"/>
    <w:rsid w:val="00A74BCD"/>
    <w:rsid w:val="00A74D44"/>
    <w:rsid w:val="00A74E64"/>
    <w:rsid w:val="00A751DE"/>
    <w:rsid w:val="00A752C8"/>
    <w:rsid w:val="00A753DE"/>
    <w:rsid w:val="00A759AF"/>
    <w:rsid w:val="00A75C0C"/>
    <w:rsid w:val="00A75CC1"/>
    <w:rsid w:val="00A75E88"/>
    <w:rsid w:val="00A761F6"/>
    <w:rsid w:val="00A767C2"/>
    <w:rsid w:val="00A76C3A"/>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809"/>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4D"/>
    <w:rsid w:val="00A87797"/>
    <w:rsid w:val="00A903A4"/>
    <w:rsid w:val="00A90560"/>
    <w:rsid w:val="00A909E2"/>
    <w:rsid w:val="00A90E72"/>
    <w:rsid w:val="00A90EC8"/>
    <w:rsid w:val="00A91056"/>
    <w:rsid w:val="00A91208"/>
    <w:rsid w:val="00A9120C"/>
    <w:rsid w:val="00A92189"/>
    <w:rsid w:val="00A9223D"/>
    <w:rsid w:val="00A922A2"/>
    <w:rsid w:val="00A923EA"/>
    <w:rsid w:val="00A923FC"/>
    <w:rsid w:val="00A92819"/>
    <w:rsid w:val="00A9282A"/>
    <w:rsid w:val="00A93004"/>
    <w:rsid w:val="00A9327B"/>
    <w:rsid w:val="00A93567"/>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594E"/>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A83"/>
    <w:rsid w:val="00AA3005"/>
    <w:rsid w:val="00AA36BA"/>
    <w:rsid w:val="00AA383B"/>
    <w:rsid w:val="00AA38FE"/>
    <w:rsid w:val="00AA3B06"/>
    <w:rsid w:val="00AA3CF1"/>
    <w:rsid w:val="00AA3DB7"/>
    <w:rsid w:val="00AA43D9"/>
    <w:rsid w:val="00AA4715"/>
    <w:rsid w:val="00AA4811"/>
    <w:rsid w:val="00AA4908"/>
    <w:rsid w:val="00AA4D04"/>
    <w:rsid w:val="00AA4D83"/>
    <w:rsid w:val="00AA5006"/>
    <w:rsid w:val="00AA51F5"/>
    <w:rsid w:val="00AA522D"/>
    <w:rsid w:val="00AA550A"/>
    <w:rsid w:val="00AA5E3B"/>
    <w:rsid w:val="00AA5E86"/>
    <w:rsid w:val="00AA5EE3"/>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1F3E"/>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473"/>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24F"/>
    <w:rsid w:val="00AC44BC"/>
    <w:rsid w:val="00AC4651"/>
    <w:rsid w:val="00AC4727"/>
    <w:rsid w:val="00AC4826"/>
    <w:rsid w:val="00AC4ACC"/>
    <w:rsid w:val="00AC4C24"/>
    <w:rsid w:val="00AC4C6D"/>
    <w:rsid w:val="00AC4D98"/>
    <w:rsid w:val="00AC4DCD"/>
    <w:rsid w:val="00AC4EE1"/>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C99"/>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830"/>
    <w:rsid w:val="00AD3976"/>
    <w:rsid w:val="00AD3994"/>
    <w:rsid w:val="00AD42DF"/>
    <w:rsid w:val="00AD452C"/>
    <w:rsid w:val="00AD460F"/>
    <w:rsid w:val="00AD463E"/>
    <w:rsid w:val="00AD4D2A"/>
    <w:rsid w:val="00AD4E51"/>
    <w:rsid w:val="00AD51AE"/>
    <w:rsid w:val="00AD542F"/>
    <w:rsid w:val="00AD54F6"/>
    <w:rsid w:val="00AD596B"/>
    <w:rsid w:val="00AD5CE9"/>
    <w:rsid w:val="00AD5EC7"/>
    <w:rsid w:val="00AD5F0C"/>
    <w:rsid w:val="00AD697B"/>
    <w:rsid w:val="00AD6ADF"/>
    <w:rsid w:val="00AD6C87"/>
    <w:rsid w:val="00AD6C96"/>
    <w:rsid w:val="00AD6CB5"/>
    <w:rsid w:val="00AD6F12"/>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7F2"/>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CEA"/>
    <w:rsid w:val="00AF1FAC"/>
    <w:rsid w:val="00AF2053"/>
    <w:rsid w:val="00AF2563"/>
    <w:rsid w:val="00AF25D5"/>
    <w:rsid w:val="00AF2D7F"/>
    <w:rsid w:val="00AF2E8D"/>
    <w:rsid w:val="00AF3482"/>
    <w:rsid w:val="00AF3DBB"/>
    <w:rsid w:val="00AF42C2"/>
    <w:rsid w:val="00AF49E0"/>
    <w:rsid w:val="00AF4C48"/>
    <w:rsid w:val="00AF5194"/>
    <w:rsid w:val="00AF5251"/>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0E"/>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2C2"/>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9D"/>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17EAD"/>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9FD"/>
    <w:rsid w:val="00B27A43"/>
    <w:rsid w:val="00B27AB6"/>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2E0"/>
    <w:rsid w:val="00B45876"/>
    <w:rsid w:val="00B4595A"/>
    <w:rsid w:val="00B45C24"/>
    <w:rsid w:val="00B4662D"/>
    <w:rsid w:val="00B466ED"/>
    <w:rsid w:val="00B46713"/>
    <w:rsid w:val="00B469EF"/>
    <w:rsid w:val="00B473A1"/>
    <w:rsid w:val="00B475D1"/>
    <w:rsid w:val="00B476BE"/>
    <w:rsid w:val="00B47738"/>
    <w:rsid w:val="00B47B4B"/>
    <w:rsid w:val="00B500C8"/>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48F"/>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79"/>
    <w:rsid w:val="00B57A17"/>
    <w:rsid w:val="00B57A92"/>
    <w:rsid w:val="00B603E8"/>
    <w:rsid w:val="00B60560"/>
    <w:rsid w:val="00B6057B"/>
    <w:rsid w:val="00B606CE"/>
    <w:rsid w:val="00B6093A"/>
    <w:rsid w:val="00B60A3B"/>
    <w:rsid w:val="00B60FD3"/>
    <w:rsid w:val="00B6152B"/>
    <w:rsid w:val="00B61723"/>
    <w:rsid w:val="00B617F4"/>
    <w:rsid w:val="00B61A16"/>
    <w:rsid w:val="00B61BE2"/>
    <w:rsid w:val="00B61F0F"/>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B4D"/>
    <w:rsid w:val="00B71D1C"/>
    <w:rsid w:val="00B71DC8"/>
    <w:rsid w:val="00B71E1F"/>
    <w:rsid w:val="00B720F2"/>
    <w:rsid w:val="00B721E8"/>
    <w:rsid w:val="00B72218"/>
    <w:rsid w:val="00B7223C"/>
    <w:rsid w:val="00B7234E"/>
    <w:rsid w:val="00B72564"/>
    <w:rsid w:val="00B72B7B"/>
    <w:rsid w:val="00B72D43"/>
    <w:rsid w:val="00B734FB"/>
    <w:rsid w:val="00B73596"/>
    <w:rsid w:val="00B735FC"/>
    <w:rsid w:val="00B73B49"/>
    <w:rsid w:val="00B740DD"/>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D5E"/>
    <w:rsid w:val="00B76E0E"/>
    <w:rsid w:val="00B76FA6"/>
    <w:rsid w:val="00B7728D"/>
    <w:rsid w:val="00B7751A"/>
    <w:rsid w:val="00B7755B"/>
    <w:rsid w:val="00B7791C"/>
    <w:rsid w:val="00B77977"/>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2DC"/>
    <w:rsid w:val="00B83444"/>
    <w:rsid w:val="00B836ED"/>
    <w:rsid w:val="00B836F7"/>
    <w:rsid w:val="00B83841"/>
    <w:rsid w:val="00B83855"/>
    <w:rsid w:val="00B83B06"/>
    <w:rsid w:val="00B83BD2"/>
    <w:rsid w:val="00B842B8"/>
    <w:rsid w:val="00B84364"/>
    <w:rsid w:val="00B843C8"/>
    <w:rsid w:val="00B84826"/>
    <w:rsid w:val="00B84910"/>
    <w:rsid w:val="00B849D7"/>
    <w:rsid w:val="00B853BE"/>
    <w:rsid w:val="00B85410"/>
    <w:rsid w:val="00B85929"/>
    <w:rsid w:val="00B85A47"/>
    <w:rsid w:val="00B85B52"/>
    <w:rsid w:val="00B8601D"/>
    <w:rsid w:val="00B861AF"/>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290"/>
    <w:rsid w:val="00BA03D6"/>
    <w:rsid w:val="00BA0632"/>
    <w:rsid w:val="00BA081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16B"/>
    <w:rsid w:val="00BA54CD"/>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38BB"/>
    <w:rsid w:val="00BB44A4"/>
    <w:rsid w:val="00BB478A"/>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D5C"/>
    <w:rsid w:val="00BB7FD1"/>
    <w:rsid w:val="00BC0002"/>
    <w:rsid w:val="00BC00EC"/>
    <w:rsid w:val="00BC0100"/>
    <w:rsid w:val="00BC0428"/>
    <w:rsid w:val="00BC0814"/>
    <w:rsid w:val="00BC08C5"/>
    <w:rsid w:val="00BC0ACC"/>
    <w:rsid w:val="00BC0C94"/>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365"/>
    <w:rsid w:val="00BC44F8"/>
    <w:rsid w:val="00BC46EF"/>
    <w:rsid w:val="00BC4A37"/>
    <w:rsid w:val="00BC4EF0"/>
    <w:rsid w:val="00BC4F8B"/>
    <w:rsid w:val="00BC50BF"/>
    <w:rsid w:val="00BC5403"/>
    <w:rsid w:val="00BC553A"/>
    <w:rsid w:val="00BC57DB"/>
    <w:rsid w:val="00BC6367"/>
    <w:rsid w:val="00BC641A"/>
    <w:rsid w:val="00BC6FD6"/>
    <w:rsid w:val="00BC701E"/>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7BE"/>
    <w:rsid w:val="00BD4B18"/>
    <w:rsid w:val="00BD4B3A"/>
    <w:rsid w:val="00BD4C8E"/>
    <w:rsid w:val="00BD4EAE"/>
    <w:rsid w:val="00BD4F79"/>
    <w:rsid w:val="00BD50AA"/>
    <w:rsid w:val="00BD5135"/>
    <w:rsid w:val="00BD541D"/>
    <w:rsid w:val="00BD5B06"/>
    <w:rsid w:val="00BD5FCA"/>
    <w:rsid w:val="00BD6A60"/>
    <w:rsid w:val="00BD6CC6"/>
    <w:rsid w:val="00BD7291"/>
    <w:rsid w:val="00BD73EA"/>
    <w:rsid w:val="00BD7EA3"/>
    <w:rsid w:val="00BD7FE2"/>
    <w:rsid w:val="00BE016E"/>
    <w:rsid w:val="00BE039B"/>
    <w:rsid w:val="00BE0B19"/>
    <w:rsid w:val="00BE0DD8"/>
    <w:rsid w:val="00BE0E4B"/>
    <w:rsid w:val="00BE1786"/>
    <w:rsid w:val="00BE18FE"/>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4BF"/>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E7F9F"/>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4E"/>
    <w:rsid w:val="00BF73F2"/>
    <w:rsid w:val="00BF7501"/>
    <w:rsid w:val="00BF7AE8"/>
    <w:rsid w:val="00BF7B44"/>
    <w:rsid w:val="00BF7F31"/>
    <w:rsid w:val="00C0007A"/>
    <w:rsid w:val="00C003C6"/>
    <w:rsid w:val="00C006F4"/>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A96"/>
    <w:rsid w:val="00C04CCA"/>
    <w:rsid w:val="00C04D77"/>
    <w:rsid w:val="00C04E35"/>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75B"/>
    <w:rsid w:val="00C269D7"/>
    <w:rsid w:val="00C26DB8"/>
    <w:rsid w:val="00C27455"/>
    <w:rsid w:val="00C30301"/>
    <w:rsid w:val="00C30359"/>
    <w:rsid w:val="00C305A0"/>
    <w:rsid w:val="00C30692"/>
    <w:rsid w:val="00C309CA"/>
    <w:rsid w:val="00C30CE7"/>
    <w:rsid w:val="00C30E9F"/>
    <w:rsid w:val="00C31014"/>
    <w:rsid w:val="00C31684"/>
    <w:rsid w:val="00C320F3"/>
    <w:rsid w:val="00C326BC"/>
    <w:rsid w:val="00C32DEA"/>
    <w:rsid w:val="00C330CF"/>
    <w:rsid w:val="00C33321"/>
    <w:rsid w:val="00C3343F"/>
    <w:rsid w:val="00C33728"/>
    <w:rsid w:val="00C3394F"/>
    <w:rsid w:val="00C33DFB"/>
    <w:rsid w:val="00C33FE1"/>
    <w:rsid w:val="00C3400F"/>
    <w:rsid w:val="00C34174"/>
    <w:rsid w:val="00C341F9"/>
    <w:rsid w:val="00C34216"/>
    <w:rsid w:val="00C345F3"/>
    <w:rsid w:val="00C347ED"/>
    <w:rsid w:val="00C34B64"/>
    <w:rsid w:val="00C34C36"/>
    <w:rsid w:val="00C34DB7"/>
    <w:rsid w:val="00C352B3"/>
    <w:rsid w:val="00C352EB"/>
    <w:rsid w:val="00C357D9"/>
    <w:rsid w:val="00C3583E"/>
    <w:rsid w:val="00C35998"/>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2B5"/>
    <w:rsid w:val="00C40373"/>
    <w:rsid w:val="00C4082D"/>
    <w:rsid w:val="00C40AE6"/>
    <w:rsid w:val="00C40FA2"/>
    <w:rsid w:val="00C411AF"/>
    <w:rsid w:val="00C4138D"/>
    <w:rsid w:val="00C41CE6"/>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1A0"/>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3EC0"/>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356"/>
    <w:rsid w:val="00C60510"/>
    <w:rsid w:val="00C6090C"/>
    <w:rsid w:val="00C61309"/>
    <w:rsid w:val="00C6144E"/>
    <w:rsid w:val="00C61688"/>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98E"/>
    <w:rsid w:val="00C71A1F"/>
    <w:rsid w:val="00C71E87"/>
    <w:rsid w:val="00C728FD"/>
    <w:rsid w:val="00C72C9B"/>
    <w:rsid w:val="00C73542"/>
    <w:rsid w:val="00C7359B"/>
    <w:rsid w:val="00C73D5D"/>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C14"/>
    <w:rsid w:val="00C77E1A"/>
    <w:rsid w:val="00C77E5C"/>
    <w:rsid w:val="00C77F14"/>
    <w:rsid w:val="00C80073"/>
    <w:rsid w:val="00C801FA"/>
    <w:rsid w:val="00C803D2"/>
    <w:rsid w:val="00C80753"/>
    <w:rsid w:val="00C80816"/>
    <w:rsid w:val="00C808D2"/>
    <w:rsid w:val="00C80B23"/>
    <w:rsid w:val="00C80DEA"/>
    <w:rsid w:val="00C822C7"/>
    <w:rsid w:val="00C8247C"/>
    <w:rsid w:val="00C8270C"/>
    <w:rsid w:val="00C8286D"/>
    <w:rsid w:val="00C82EF6"/>
    <w:rsid w:val="00C83141"/>
    <w:rsid w:val="00C831EF"/>
    <w:rsid w:val="00C832DC"/>
    <w:rsid w:val="00C832DE"/>
    <w:rsid w:val="00C8377F"/>
    <w:rsid w:val="00C837CA"/>
    <w:rsid w:val="00C83F3D"/>
    <w:rsid w:val="00C845BE"/>
    <w:rsid w:val="00C84931"/>
    <w:rsid w:val="00C84D9E"/>
    <w:rsid w:val="00C84DC8"/>
    <w:rsid w:val="00C84E4E"/>
    <w:rsid w:val="00C84EED"/>
    <w:rsid w:val="00C85006"/>
    <w:rsid w:val="00C85054"/>
    <w:rsid w:val="00C85892"/>
    <w:rsid w:val="00C85BE2"/>
    <w:rsid w:val="00C861B4"/>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79"/>
    <w:rsid w:val="00C919A4"/>
    <w:rsid w:val="00C91D50"/>
    <w:rsid w:val="00C91DE3"/>
    <w:rsid w:val="00C91E4E"/>
    <w:rsid w:val="00C925E6"/>
    <w:rsid w:val="00C92913"/>
    <w:rsid w:val="00C92AAD"/>
    <w:rsid w:val="00C92C7F"/>
    <w:rsid w:val="00C92DF6"/>
    <w:rsid w:val="00C92F25"/>
    <w:rsid w:val="00C93360"/>
    <w:rsid w:val="00C933EC"/>
    <w:rsid w:val="00C9369D"/>
    <w:rsid w:val="00C937AD"/>
    <w:rsid w:val="00C93AC3"/>
    <w:rsid w:val="00C93AE8"/>
    <w:rsid w:val="00C93BD9"/>
    <w:rsid w:val="00C93C4D"/>
    <w:rsid w:val="00C94189"/>
    <w:rsid w:val="00C9432C"/>
    <w:rsid w:val="00C944FA"/>
    <w:rsid w:val="00C94676"/>
    <w:rsid w:val="00C9492D"/>
    <w:rsid w:val="00C94D6D"/>
    <w:rsid w:val="00C94FEC"/>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021"/>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444"/>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752"/>
    <w:rsid w:val="00CC08B1"/>
    <w:rsid w:val="00CC0C4A"/>
    <w:rsid w:val="00CC1198"/>
    <w:rsid w:val="00CC1303"/>
    <w:rsid w:val="00CC1335"/>
    <w:rsid w:val="00CC177F"/>
    <w:rsid w:val="00CC17F0"/>
    <w:rsid w:val="00CC1853"/>
    <w:rsid w:val="00CC1B49"/>
    <w:rsid w:val="00CC1DAB"/>
    <w:rsid w:val="00CC1FAE"/>
    <w:rsid w:val="00CC2664"/>
    <w:rsid w:val="00CC29E1"/>
    <w:rsid w:val="00CC2C6E"/>
    <w:rsid w:val="00CC3631"/>
    <w:rsid w:val="00CC3A23"/>
    <w:rsid w:val="00CC3D82"/>
    <w:rsid w:val="00CC42C4"/>
    <w:rsid w:val="00CC4358"/>
    <w:rsid w:val="00CC445C"/>
    <w:rsid w:val="00CC453A"/>
    <w:rsid w:val="00CC4F82"/>
    <w:rsid w:val="00CC5584"/>
    <w:rsid w:val="00CC590C"/>
    <w:rsid w:val="00CC6105"/>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1A"/>
    <w:rsid w:val="00CD41CE"/>
    <w:rsid w:val="00CD481F"/>
    <w:rsid w:val="00CD4B24"/>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D7B"/>
    <w:rsid w:val="00CE2E4D"/>
    <w:rsid w:val="00CE310C"/>
    <w:rsid w:val="00CE337B"/>
    <w:rsid w:val="00CE37CA"/>
    <w:rsid w:val="00CE38CC"/>
    <w:rsid w:val="00CE3E30"/>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D"/>
    <w:rsid w:val="00CF488E"/>
    <w:rsid w:val="00CF4DA9"/>
    <w:rsid w:val="00CF5232"/>
    <w:rsid w:val="00CF5263"/>
    <w:rsid w:val="00CF5266"/>
    <w:rsid w:val="00CF5408"/>
    <w:rsid w:val="00CF571B"/>
    <w:rsid w:val="00CF5DC4"/>
    <w:rsid w:val="00CF5EB9"/>
    <w:rsid w:val="00CF5F3A"/>
    <w:rsid w:val="00CF60B5"/>
    <w:rsid w:val="00CF6428"/>
    <w:rsid w:val="00CF6AEC"/>
    <w:rsid w:val="00CF6F8C"/>
    <w:rsid w:val="00CF70B1"/>
    <w:rsid w:val="00CF7F01"/>
    <w:rsid w:val="00D0024F"/>
    <w:rsid w:val="00D0038F"/>
    <w:rsid w:val="00D003C7"/>
    <w:rsid w:val="00D004FA"/>
    <w:rsid w:val="00D0050D"/>
    <w:rsid w:val="00D0072B"/>
    <w:rsid w:val="00D0089E"/>
    <w:rsid w:val="00D00FC4"/>
    <w:rsid w:val="00D0108C"/>
    <w:rsid w:val="00D0171C"/>
    <w:rsid w:val="00D0194B"/>
    <w:rsid w:val="00D01A0D"/>
    <w:rsid w:val="00D01A56"/>
    <w:rsid w:val="00D01B21"/>
    <w:rsid w:val="00D01E2F"/>
    <w:rsid w:val="00D01FFA"/>
    <w:rsid w:val="00D020D6"/>
    <w:rsid w:val="00D024FF"/>
    <w:rsid w:val="00D02556"/>
    <w:rsid w:val="00D02B88"/>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6FBA"/>
    <w:rsid w:val="00D07123"/>
    <w:rsid w:val="00D071F8"/>
    <w:rsid w:val="00D07252"/>
    <w:rsid w:val="00D074F4"/>
    <w:rsid w:val="00D07763"/>
    <w:rsid w:val="00D07CE1"/>
    <w:rsid w:val="00D1026A"/>
    <w:rsid w:val="00D107CF"/>
    <w:rsid w:val="00D11928"/>
    <w:rsid w:val="00D119AF"/>
    <w:rsid w:val="00D11B0B"/>
    <w:rsid w:val="00D11DA8"/>
    <w:rsid w:val="00D120F2"/>
    <w:rsid w:val="00D12293"/>
    <w:rsid w:val="00D12410"/>
    <w:rsid w:val="00D125DA"/>
    <w:rsid w:val="00D12938"/>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502"/>
    <w:rsid w:val="00D22B4E"/>
    <w:rsid w:val="00D22E53"/>
    <w:rsid w:val="00D233F1"/>
    <w:rsid w:val="00D23AE2"/>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14C"/>
    <w:rsid w:val="00D437D8"/>
    <w:rsid w:val="00D43F59"/>
    <w:rsid w:val="00D4400D"/>
    <w:rsid w:val="00D440C2"/>
    <w:rsid w:val="00D447BD"/>
    <w:rsid w:val="00D448C5"/>
    <w:rsid w:val="00D44994"/>
    <w:rsid w:val="00D44BA2"/>
    <w:rsid w:val="00D44F86"/>
    <w:rsid w:val="00D451CD"/>
    <w:rsid w:val="00D45603"/>
    <w:rsid w:val="00D45BB0"/>
    <w:rsid w:val="00D45C91"/>
    <w:rsid w:val="00D45DA8"/>
    <w:rsid w:val="00D45DF3"/>
    <w:rsid w:val="00D46174"/>
    <w:rsid w:val="00D46310"/>
    <w:rsid w:val="00D466C2"/>
    <w:rsid w:val="00D4671E"/>
    <w:rsid w:val="00D46C2F"/>
    <w:rsid w:val="00D46DE4"/>
    <w:rsid w:val="00D473A3"/>
    <w:rsid w:val="00D479E5"/>
    <w:rsid w:val="00D47B51"/>
    <w:rsid w:val="00D47C36"/>
    <w:rsid w:val="00D47DD0"/>
    <w:rsid w:val="00D50024"/>
    <w:rsid w:val="00D50183"/>
    <w:rsid w:val="00D5019C"/>
    <w:rsid w:val="00D5048E"/>
    <w:rsid w:val="00D50E76"/>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9C8"/>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ADB"/>
    <w:rsid w:val="00D67E3B"/>
    <w:rsid w:val="00D706E8"/>
    <w:rsid w:val="00D70A29"/>
    <w:rsid w:val="00D70D05"/>
    <w:rsid w:val="00D70FD9"/>
    <w:rsid w:val="00D71272"/>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BE1"/>
    <w:rsid w:val="00D83D88"/>
    <w:rsid w:val="00D83E5F"/>
    <w:rsid w:val="00D84106"/>
    <w:rsid w:val="00D84115"/>
    <w:rsid w:val="00D8427C"/>
    <w:rsid w:val="00D842B1"/>
    <w:rsid w:val="00D84805"/>
    <w:rsid w:val="00D84AA6"/>
    <w:rsid w:val="00D84AEE"/>
    <w:rsid w:val="00D84B9B"/>
    <w:rsid w:val="00D84C0C"/>
    <w:rsid w:val="00D85073"/>
    <w:rsid w:val="00D853DB"/>
    <w:rsid w:val="00D854D9"/>
    <w:rsid w:val="00D857B8"/>
    <w:rsid w:val="00D86008"/>
    <w:rsid w:val="00D86099"/>
    <w:rsid w:val="00D86336"/>
    <w:rsid w:val="00D864D2"/>
    <w:rsid w:val="00D86730"/>
    <w:rsid w:val="00D86D0B"/>
    <w:rsid w:val="00D86EB1"/>
    <w:rsid w:val="00D8703D"/>
    <w:rsid w:val="00D87175"/>
    <w:rsid w:val="00D872D9"/>
    <w:rsid w:val="00D87ABF"/>
    <w:rsid w:val="00D87C2D"/>
    <w:rsid w:val="00D87D6D"/>
    <w:rsid w:val="00D87D86"/>
    <w:rsid w:val="00D900DA"/>
    <w:rsid w:val="00D901BB"/>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08B"/>
    <w:rsid w:val="00DA422A"/>
    <w:rsid w:val="00DA430C"/>
    <w:rsid w:val="00DA457F"/>
    <w:rsid w:val="00DA461F"/>
    <w:rsid w:val="00DA46DA"/>
    <w:rsid w:val="00DA47A6"/>
    <w:rsid w:val="00DA487E"/>
    <w:rsid w:val="00DA4B4C"/>
    <w:rsid w:val="00DA4FB9"/>
    <w:rsid w:val="00DA50EB"/>
    <w:rsid w:val="00DA54ED"/>
    <w:rsid w:val="00DA54F1"/>
    <w:rsid w:val="00DA566F"/>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3E82"/>
    <w:rsid w:val="00DB439D"/>
    <w:rsid w:val="00DB485D"/>
    <w:rsid w:val="00DB5385"/>
    <w:rsid w:val="00DB5537"/>
    <w:rsid w:val="00DB576E"/>
    <w:rsid w:val="00DB59BB"/>
    <w:rsid w:val="00DB5C6C"/>
    <w:rsid w:val="00DB5DF7"/>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80B"/>
    <w:rsid w:val="00DC2B8E"/>
    <w:rsid w:val="00DC2EDA"/>
    <w:rsid w:val="00DC30D1"/>
    <w:rsid w:val="00DC3188"/>
    <w:rsid w:val="00DC3237"/>
    <w:rsid w:val="00DC38FB"/>
    <w:rsid w:val="00DC3A46"/>
    <w:rsid w:val="00DC3BCB"/>
    <w:rsid w:val="00DC3EA5"/>
    <w:rsid w:val="00DC3FA4"/>
    <w:rsid w:val="00DC41A4"/>
    <w:rsid w:val="00DC475F"/>
    <w:rsid w:val="00DC49F4"/>
    <w:rsid w:val="00DC4CEA"/>
    <w:rsid w:val="00DC504D"/>
    <w:rsid w:val="00DC5167"/>
    <w:rsid w:val="00DC5672"/>
    <w:rsid w:val="00DC57C4"/>
    <w:rsid w:val="00DC60A2"/>
    <w:rsid w:val="00DC626D"/>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57A"/>
    <w:rsid w:val="00DD371C"/>
    <w:rsid w:val="00DD3957"/>
    <w:rsid w:val="00DD3990"/>
    <w:rsid w:val="00DD3EF5"/>
    <w:rsid w:val="00DD501B"/>
    <w:rsid w:val="00DD51E4"/>
    <w:rsid w:val="00DD523D"/>
    <w:rsid w:val="00DD53FA"/>
    <w:rsid w:val="00DD5836"/>
    <w:rsid w:val="00DD5981"/>
    <w:rsid w:val="00DD5D99"/>
    <w:rsid w:val="00DD5EE8"/>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2BF"/>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6A7"/>
    <w:rsid w:val="00DF08A1"/>
    <w:rsid w:val="00DF0A3D"/>
    <w:rsid w:val="00DF0AB6"/>
    <w:rsid w:val="00DF0BF4"/>
    <w:rsid w:val="00DF0BF5"/>
    <w:rsid w:val="00DF0BF7"/>
    <w:rsid w:val="00DF11B6"/>
    <w:rsid w:val="00DF12D9"/>
    <w:rsid w:val="00DF15B7"/>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A8A"/>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D3A"/>
    <w:rsid w:val="00E05E22"/>
    <w:rsid w:val="00E06152"/>
    <w:rsid w:val="00E064AA"/>
    <w:rsid w:val="00E0676E"/>
    <w:rsid w:val="00E06AFD"/>
    <w:rsid w:val="00E06D5C"/>
    <w:rsid w:val="00E0700C"/>
    <w:rsid w:val="00E0728F"/>
    <w:rsid w:val="00E073A8"/>
    <w:rsid w:val="00E073D5"/>
    <w:rsid w:val="00E0745E"/>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563"/>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33"/>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4E6"/>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90D"/>
    <w:rsid w:val="00E34B80"/>
    <w:rsid w:val="00E34F49"/>
    <w:rsid w:val="00E35947"/>
    <w:rsid w:val="00E35CB2"/>
    <w:rsid w:val="00E35D30"/>
    <w:rsid w:val="00E361B8"/>
    <w:rsid w:val="00E369DF"/>
    <w:rsid w:val="00E36A1B"/>
    <w:rsid w:val="00E36B14"/>
    <w:rsid w:val="00E36ED4"/>
    <w:rsid w:val="00E37425"/>
    <w:rsid w:val="00E37507"/>
    <w:rsid w:val="00E375D6"/>
    <w:rsid w:val="00E404B2"/>
    <w:rsid w:val="00E4061E"/>
    <w:rsid w:val="00E4072D"/>
    <w:rsid w:val="00E4090B"/>
    <w:rsid w:val="00E40B63"/>
    <w:rsid w:val="00E40FD5"/>
    <w:rsid w:val="00E410F1"/>
    <w:rsid w:val="00E41318"/>
    <w:rsid w:val="00E41590"/>
    <w:rsid w:val="00E41AD3"/>
    <w:rsid w:val="00E41DBF"/>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0FC"/>
    <w:rsid w:val="00E4622E"/>
    <w:rsid w:val="00E465DB"/>
    <w:rsid w:val="00E4685F"/>
    <w:rsid w:val="00E46C26"/>
    <w:rsid w:val="00E47321"/>
    <w:rsid w:val="00E4791B"/>
    <w:rsid w:val="00E479EE"/>
    <w:rsid w:val="00E47ABB"/>
    <w:rsid w:val="00E47E31"/>
    <w:rsid w:val="00E50195"/>
    <w:rsid w:val="00E502DE"/>
    <w:rsid w:val="00E5031B"/>
    <w:rsid w:val="00E506BC"/>
    <w:rsid w:val="00E509B0"/>
    <w:rsid w:val="00E50AC6"/>
    <w:rsid w:val="00E50F41"/>
    <w:rsid w:val="00E51089"/>
    <w:rsid w:val="00E511BB"/>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1AC"/>
    <w:rsid w:val="00E60451"/>
    <w:rsid w:val="00E6084B"/>
    <w:rsid w:val="00E613E9"/>
    <w:rsid w:val="00E616A4"/>
    <w:rsid w:val="00E6180B"/>
    <w:rsid w:val="00E6188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58E"/>
    <w:rsid w:val="00E64734"/>
    <w:rsid w:val="00E64785"/>
    <w:rsid w:val="00E64A8F"/>
    <w:rsid w:val="00E64C99"/>
    <w:rsid w:val="00E64CD3"/>
    <w:rsid w:val="00E6535B"/>
    <w:rsid w:val="00E65AE9"/>
    <w:rsid w:val="00E65C11"/>
    <w:rsid w:val="00E65FCD"/>
    <w:rsid w:val="00E666F8"/>
    <w:rsid w:val="00E66890"/>
    <w:rsid w:val="00E668C0"/>
    <w:rsid w:val="00E669A8"/>
    <w:rsid w:val="00E67031"/>
    <w:rsid w:val="00E670B9"/>
    <w:rsid w:val="00E671C9"/>
    <w:rsid w:val="00E67222"/>
    <w:rsid w:val="00E672C1"/>
    <w:rsid w:val="00E6743F"/>
    <w:rsid w:val="00E6756D"/>
    <w:rsid w:val="00E6758E"/>
    <w:rsid w:val="00E675CF"/>
    <w:rsid w:val="00E67E0C"/>
    <w:rsid w:val="00E67E23"/>
    <w:rsid w:val="00E70016"/>
    <w:rsid w:val="00E705FC"/>
    <w:rsid w:val="00E7093A"/>
    <w:rsid w:val="00E70BC7"/>
    <w:rsid w:val="00E70EAF"/>
    <w:rsid w:val="00E70FBC"/>
    <w:rsid w:val="00E71415"/>
    <w:rsid w:val="00E71784"/>
    <w:rsid w:val="00E718F5"/>
    <w:rsid w:val="00E71E56"/>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5EC1"/>
    <w:rsid w:val="00E763B4"/>
    <w:rsid w:val="00E7643E"/>
    <w:rsid w:val="00E76681"/>
    <w:rsid w:val="00E76869"/>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72"/>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2AFB"/>
    <w:rsid w:val="00E930E1"/>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D40"/>
    <w:rsid w:val="00E96DE9"/>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76A"/>
    <w:rsid w:val="00EA2FA5"/>
    <w:rsid w:val="00EA3B5A"/>
    <w:rsid w:val="00EA3F16"/>
    <w:rsid w:val="00EA410E"/>
    <w:rsid w:val="00EA4277"/>
    <w:rsid w:val="00EA496C"/>
    <w:rsid w:val="00EA4FD1"/>
    <w:rsid w:val="00EA5194"/>
    <w:rsid w:val="00EA53C2"/>
    <w:rsid w:val="00EA5695"/>
    <w:rsid w:val="00EA5B0A"/>
    <w:rsid w:val="00EA60EE"/>
    <w:rsid w:val="00EA64C5"/>
    <w:rsid w:val="00EA65AD"/>
    <w:rsid w:val="00EA6733"/>
    <w:rsid w:val="00EA7786"/>
    <w:rsid w:val="00EA79DD"/>
    <w:rsid w:val="00EA7FCF"/>
    <w:rsid w:val="00EB0594"/>
    <w:rsid w:val="00EB05A2"/>
    <w:rsid w:val="00EB08A4"/>
    <w:rsid w:val="00EB0CA3"/>
    <w:rsid w:val="00EB0CE3"/>
    <w:rsid w:val="00EB104F"/>
    <w:rsid w:val="00EB119B"/>
    <w:rsid w:val="00EB11AB"/>
    <w:rsid w:val="00EB14A3"/>
    <w:rsid w:val="00EB14F5"/>
    <w:rsid w:val="00EB1819"/>
    <w:rsid w:val="00EB18F2"/>
    <w:rsid w:val="00EB1A4B"/>
    <w:rsid w:val="00EB1B27"/>
    <w:rsid w:val="00EB1B79"/>
    <w:rsid w:val="00EB1BBD"/>
    <w:rsid w:val="00EB1DA8"/>
    <w:rsid w:val="00EB214D"/>
    <w:rsid w:val="00EB294C"/>
    <w:rsid w:val="00EB2DEB"/>
    <w:rsid w:val="00EB300F"/>
    <w:rsid w:val="00EB3150"/>
    <w:rsid w:val="00EB347D"/>
    <w:rsid w:val="00EB35C7"/>
    <w:rsid w:val="00EB36F1"/>
    <w:rsid w:val="00EB378E"/>
    <w:rsid w:val="00EB37E2"/>
    <w:rsid w:val="00EB39D0"/>
    <w:rsid w:val="00EB3D90"/>
    <w:rsid w:val="00EB3DEC"/>
    <w:rsid w:val="00EB3EDE"/>
    <w:rsid w:val="00EB3F50"/>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1A0C"/>
    <w:rsid w:val="00EC1EF8"/>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4F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3C4E"/>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CD"/>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033"/>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8BE"/>
    <w:rsid w:val="00EF49D9"/>
    <w:rsid w:val="00EF4AA5"/>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EF7F97"/>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B3"/>
    <w:rsid w:val="00F05BFE"/>
    <w:rsid w:val="00F05C1F"/>
    <w:rsid w:val="00F0628D"/>
    <w:rsid w:val="00F06651"/>
    <w:rsid w:val="00F0694C"/>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0C46"/>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484"/>
    <w:rsid w:val="00F3354B"/>
    <w:rsid w:val="00F3390C"/>
    <w:rsid w:val="00F339BE"/>
    <w:rsid w:val="00F33BDA"/>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51"/>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B97"/>
    <w:rsid w:val="00F54DBE"/>
    <w:rsid w:val="00F54F7A"/>
    <w:rsid w:val="00F55043"/>
    <w:rsid w:val="00F55D0B"/>
    <w:rsid w:val="00F561E4"/>
    <w:rsid w:val="00F561E8"/>
    <w:rsid w:val="00F563E9"/>
    <w:rsid w:val="00F56425"/>
    <w:rsid w:val="00F56731"/>
    <w:rsid w:val="00F56962"/>
    <w:rsid w:val="00F56B49"/>
    <w:rsid w:val="00F56C49"/>
    <w:rsid w:val="00F56DCF"/>
    <w:rsid w:val="00F56EFE"/>
    <w:rsid w:val="00F57034"/>
    <w:rsid w:val="00F57C2E"/>
    <w:rsid w:val="00F57E2D"/>
    <w:rsid w:val="00F57E3A"/>
    <w:rsid w:val="00F57ECE"/>
    <w:rsid w:val="00F6016B"/>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4BB"/>
    <w:rsid w:val="00F647F7"/>
    <w:rsid w:val="00F65267"/>
    <w:rsid w:val="00F6556C"/>
    <w:rsid w:val="00F6583C"/>
    <w:rsid w:val="00F6589A"/>
    <w:rsid w:val="00F66143"/>
    <w:rsid w:val="00F66808"/>
    <w:rsid w:val="00F668FA"/>
    <w:rsid w:val="00F66DA7"/>
    <w:rsid w:val="00F67033"/>
    <w:rsid w:val="00F6783E"/>
    <w:rsid w:val="00F67A83"/>
    <w:rsid w:val="00F67B56"/>
    <w:rsid w:val="00F67CF0"/>
    <w:rsid w:val="00F70067"/>
    <w:rsid w:val="00F70DB5"/>
    <w:rsid w:val="00F70DBE"/>
    <w:rsid w:val="00F70E78"/>
    <w:rsid w:val="00F71124"/>
    <w:rsid w:val="00F7125F"/>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AC1"/>
    <w:rsid w:val="00F82B08"/>
    <w:rsid w:val="00F82B8E"/>
    <w:rsid w:val="00F831C7"/>
    <w:rsid w:val="00F8337C"/>
    <w:rsid w:val="00F83444"/>
    <w:rsid w:val="00F83548"/>
    <w:rsid w:val="00F835AA"/>
    <w:rsid w:val="00F83829"/>
    <w:rsid w:val="00F83893"/>
    <w:rsid w:val="00F83A3F"/>
    <w:rsid w:val="00F83DA4"/>
    <w:rsid w:val="00F84069"/>
    <w:rsid w:val="00F843D7"/>
    <w:rsid w:val="00F84EAF"/>
    <w:rsid w:val="00F84F20"/>
    <w:rsid w:val="00F8534B"/>
    <w:rsid w:val="00F85536"/>
    <w:rsid w:val="00F8555D"/>
    <w:rsid w:val="00F85A54"/>
    <w:rsid w:val="00F85C5E"/>
    <w:rsid w:val="00F85E17"/>
    <w:rsid w:val="00F85FA9"/>
    <w:rsid w:val="00F8617F"/>
    <w:rsid w:val="00F861B0"/>
    <w:rsid w:val="00F86357"/>
    <w:rsid w:val="00F8657A"/>
    <w:rsid w:val="00F865DC"/>
    <w:rsid w:val="00F8679A"/>
    <w:rsid w:val="00F86AD0"/>
    <w:rsid w:val="00F86BD3"/>
    <w:rsid w:val="00F86E3B"/>
    <w:rsid w:val="00F87117"/>
    <w:rsid w:val="00F872B9"/>
    <w:rsid w:val="00F8736C"/>
    <w:rsid w:val="00F8788E"/>
    <w:rsid w:val="00F878A7"/>
    <w:rsid w:val="00F87935"/>
    <w:rsid w:val="00F87A92"/>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2C38"/>
    <w:rsid w:val="00F93061"/>
    <w:rsid w:val="00F930E7"/>
    <w:rsid w:val="00F93134"/>
    <w:rsid w:val="00F931A1"/>
    <w:rsid w:val="00F931C7"/>
    <w:rsid w:val="00F931FD"/>
    <w:rsid w:val="00F93230"/>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C9E"/>
    <w:rsid w:val="00F97D78"/>
    <w:rsid w:val="00FA07F1"/>
    <w:rsid w:val="00FA07F8"/>
    <w:rsid w:val="00FA09C3"/>
    <w:rsid w:val="00FA105C"/>
    <w:rsid w:val="00FA12A3"/>
    <w:rsid w:val="00FA1475"/>
    <w:rsid w:val="00FA1488"/>
    <w:rsid w:val="00FA148A"/>
    <w:rsid w:val="00FA18A3"/>
    <w:rsid w:val="00FA19A9"/>
    <w:rsid w:val="00FA1B43"/>
    <w:rsid w:val="00FA1CC2"/>
    <w:rsid w:val="00FA1E07"/>
    <w:rsid w:val="00FA208C"/>
    <w:rsid w:val="00FA27C8"/>
    <w:rsid w:val="00FA27EA"/>
    <w:rsid w:val="00FA2EE0"/>
    <w:rsid w:val="00FA2FC2"/>
    <w:rsid w:val="00FA3083"/>
    <w:rsid w:val="00FA3846"/>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A7BB5"/>
    <w:rsid w:val="00FA7CB0"/>
    <w:rsid w:val="00FB0082"/>
    <w:rsid w:val="00FB0243"/>
    <w:rsid w:val="00FB0D6B"/>
    <w:rsid w:val="00FB1320"/>
    <w:rsid w:val="00FB1527"/>
    <w:rsid w:val="00FB154A"/>
    <w:rsid w:val="00FB1AB7"/>
    <w:rsid w:val="00FB1C7B"/>
    <w:rsid w:val="00FB2537"/>
    <w:rsid w:val="00FB2749"/>
    <w:rsid w:val="00FB2759"/>
    <w:rsid w:val="00FB2892"/>
    <w:rsid w:val="00FB2F38"/>
    <w:rsid w:val="00FB33DC"/>
    <w:rsid w:val="00FB3937"/>
    <w:rsid w:val="00FB3C2A"/>
    <w:rsid w:val="00FB3D3F"/>
    <w:rsid w:val="00FB3E25"/>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4DD4"/>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014"/>
    <w:rsid w:val="00FD4168"/>
    <w:rsid w:val="00FD420E"/>
    <w:rsid w:val="00FD4407"/>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633"/>
    <w:rsid w:val="00FD6A0C"/>
    <w:rsid w:val="00FD6F47"/>
    <w:rsid w:val="00FD6FB9"/>
    <w:rsid w:val="00FD78B1"/>
    <w:rsid w:val="00FD7DF9"/>
    <w:rsid w:val="00FE02C2"/>
    <w:rsid w:val="00FE08BE"/>
    <w:rsid w:val="00FE0B51"/>
    <w:rsid w:val="00FE0B78"/>
    <w:rsid w:val="00FE0D8C"/>
    <w:rsid w:val="00FE0ED4"/>
    <w:rsid w:val="00FE182E"/>
    <w:rsid w:val="00FE196E"/>
    <w:rsid w:val="00FE1B9A"/>
    <w:rsid w:val="00FE1EAB"/>
    <w:rsid w:val="00FE23FB"/>
    <w:rsid w:val="00FE2745"/>
    <w:rsid w:val="00FE2B52"/>
    <w:rsid w:val="00FE2C3F"/>
    <w:rsid w:val="00FE3066"/>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E8E"/>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4B9"/>
    <w:rsid w:val="00FF66D0"/>
    <w:rsid w:val="00FF687C"/>
    <w:rsid w:val="00FF6883"/>
    <w:rsid w:val="00FF6BD1"/>
    <w:rsid w:val="00FF6CC0"/>
    <w:rsid w:val="00FF7507"/>
    <w:rsid w:val="00FF7512"/>
    <w:rsid w:val="00FF7563"/>
    <w:rsid w:val="00FF7894"/>
    <w:rsid w:val="00FF796D"/>
    <w:rsid w:val="00FF7A37"/>
    <w:rsid w:val="00FF7A89"/>
    <w:rsid w:val="00FF7FFA"/>
    <w:rsid w:val="010904BE"/>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1A02FC5"/>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4102BA"/>
    <w:rsid w:val="748B3EEE"/>
    <w:rsid w:val="75881504"/>
    <w:rsid w:val="75AE6F11"/>
    <w:rsid w:val="76342546"/>
    <w:rsid w:val="771871D7"/>
    <w:rsid w:val="78F23C5E"/>
    <w:rsid w:val="793167C9"/>
    <w:rsid w:val="796A3FE6"/>
    <w:rsid w:val="7AA01F21"/>
    <w:rsid w:val="7C5A6367"/>
    <w:rsid w:val="7CF663F3"/>
    <w:rsid w:val="7DDA50C2"/>
    <w:rsid w:val="7DF42CBE"/>
    <w:rsid w:val="7EB0084F"/>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F99DBBF"/>
  <w15:docId w15:val="{3C8C6ED5-1C3E-43A4-A145-93A3B2B76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link w:val="Heading2Char"/>
    <w:qFormat/>
    <w:pPr>
      <w:numPr>
        <w:ilvl w:val="1"/>
      </w:numPr>
      <w:outlineLvl w:val="1"/>
    </w:pPr>
    <w:rPr>
      <w:sz w:val="24"/>
    </w:rPr>
  </w:style>
  <w:style w:type="paragraph" w:styleId="Heading3">
    <w:name w:val="heading 3"/>
    <w:basedOn w:val="Heading2"/>
    <w:next w:val="Normal"/>
    <w:link w:val="Heading3Char"/>
    <w:qFormat/>
    <w:pPr>
      <w:numPr>
        <w:ilvl w:val="2"/>
      </w:numPr>
      <w:outlineLvl w:val="2"/>
    </w:pPr>
  </w:style>
  <w:style w:type="paragraph" w:styleId="Heading4">
    <w:name w:val="heading 4"/>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pPr>
      <w:jc w:val="left"/>
    </w:pPr>
    <w:rPr>
      <w:kern w:val="2"/>
      <w:lang w:val="en-GB"/>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宋体"/>
      <w:kern w:val="2"/>
      <w:sz w:val="18"/>
      <w:szCs w:val="18"/>
      <w:lang w:val="en-GB"/>
    </w:rPr>
  </w:style>
  <w:style w:type="paragraph" w:styleId="BodyText">
    <w:name w:val="Body Text"/>
    <w:basedOn w:val="Normal"/>
    <w:link w:val="BodyTextChar"/>
    <w:qFormat/>
    <w:rPr>
      <w:sz w:val="20"/>
      <w:szCs w:val="20"/>
    </w:rPr>
  </w:style>
  <w:style w:type="paragraph" w:styleId="List2">
    <w:name w:val="List 2"/>
    <w:basedOn w:val="Normal"/>
    <w:unhideWhenUsed/>
    <w:qFormat/>
    <w:pPr>
      <w:ind w:leftChars="200" w:left="100" w:hangingChars="200" w:hanging="200"/>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Header">
    <w:name w:val="header"/>
    <w:basedOn w:val="Normal"/>
    <w:link w:val="HeaderChar"/>
    <w:qFormat/>
    <w:pPr>
      <w:tabs>
        <w:tab w:val="center" w:pos="4680"/>
        <w:tab w:val="right" w:pos="9360"/>
      </w:tabs>
    </w:pPr>
    <w:rPr>
      <w:kern w:val="2"/>
      <w:lang w:val="en-GB" w:eastAsia="zh-CN"/>
    </w:rPr>
  </w:style>
  <w:style w:type="paragraph" w:styleId="TOC1">
    <w:name w:val="toc 1"/>
    <w:basedOn w:val="Normal"/>
    <w:next w:val="Normal"/>
    <w:unhideWhenUsed/>
    <w:qFormat/>
    <w:pPr>
      <w:spacing w:after="100"/>
    </w:pPr>
  </w:style>
  <w:style w:type="paragraph" w:styleId="FootnoteText">
    <w:name w:val="footnote text"/>
    <w:basedOn w:val="Normal"/>
    <w:link w:val="FootnoteTextChar"/>
    <w:semiHidden/>
    <w:qFormat/>
    <w:rPr>
      <w:sz w:val="20"/>
      <w:szCs w:val="20"/>
    </w:r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paragraph" w:styleId="TableofFigures">
    <w:name w:val="table of figures"/>
    <w:basedOn w:val="BodyText"/>
    <w:next w:val="Normal"/>
    <w:uiPriority w:val="99"/>
    <w:pPr>
      <w:widowControl w:val="0"/>
      <w:autoSpaceDE/>
      <w:autoSpaceDN/>
      <w:adjustRightInd/>
      <w:snapToGrid/>
      <w:ind w:left="1701" w:hanging="1701"/>
      <w:jc w:val="left"/>
    </w:pPr>
    <w:rPr>
      <w:rFonts w:ascii="Arial" w:eastAsia="宋体" w:hAnsi="Arial"/>
      <w:b/>
      <w:kern w:val="2"/>
      <w:sz w:val="21"/>
      <w:szCs w:val="24"/>
      <w:lang w:eastAsia="zh-CN"/>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rPr>
      <w:sz w:val="24"/>
      <w:szCs w:val="24"/>
    </w:rPr>
  </w:style>
  <w:style w:type="paragraph" w:styleId="Index1">
    <w:name w:val="index 1"/>
    <w:basedOn w:val="Normal"/>
    <w:next w:val="Normal"/>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style>
  <w:style w:type="character" w:styleId="Emphasis">
    <w:name w:val="Emphasis"/>
    <w:basedOn w:val="DefaultParagraphFont"/>
    <w:uiPriority w:val="20"/>
    <w:qFormat/>
    <w:rPr>
      <w:i/>
      <w:iCs/>
    </w:rPr>
  </w:style>
  <w:style w:type="character" w:styleId="Hyperlink">
    <w:name w:val="Hyperlink"/>
    <w:uiPriority w:val="99"/>
    <w:qFormat/>
    <w:rPr>
      <w:color w:val="0000FF"/>
      <w:kern w:val="2"/>
      <w:u w:val="single"/>
      <w:lang w:val="en-GB" w:eastAsia="zh-CN" w:bidi="ar-SA"/>
    </w:rPr>
  </w:style>
  <w:style w:type="character" w:styleId="CommentReference">
    <w:name w:val="annotation reference"/>
    <w:uiPriority w:val="99"/>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customStyle="1" w:styleId="ListParagraph1">
    <w:name w:val="List Paragraph1"/>
    <w:basedOn w:val="Normal"/>
    <w:link w:val="ListParagraphChar"/>
    <w:uiPriority w:val="34"/>
    <w:qFormat/>
    <w:pPr>
      <w:ind w:left="720"/>
      <w:contextualSpacing/>
    </w:pPr>
  </w:style>
  <w:style w:type="character" w:customStyle="1" w:styleId="PlaceholderText1">
    <w:name w:val="Placeholder Text1"/>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link w:val="ListParagraph1"/>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link w:val="B3Char"/>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0">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qFormat/>
    <w:rPr>
      <w:rFonts w:eastAsiaTheme="minorEastAsia"/>
      <w:b/>
      <w:bCs/>
      <w:sz w:val="24"/>
      <w:szCs w:val="28"/>
      <w:lang w:eastAsia="en-US"/>
    </w:rPr>
  </w:style>
  <w:style w:type="paragraph" w:customStyle="1" w:styleId="NoSpacing1">
    <w:name w:val="No Spacing1"/>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customStyle="1" w:styleId="Revision3">
    <w:name w:val="Revision3"/>
    <w:hidden/>
    <w:uiPriority w:val="99"/>
    <w:semiHidden/>
    <w:rPr>
      <w:rFonts w:eastAsiaTheme="minorEastAsia"/>
      <w:sz w:val="22"/>
      <w:szCs w:val="22"/>
      <w:lang w:eastAsia="en-US"/>
    </w:rPr>
  </w:style>
  <w:style w:type="character" w:customStyle="1" w:styleId="Heading4Char">
    <w:name w:val="Heading 4 Char"/>
    <w:basedOn w:val="DefaultParagraphFont"/>
    <w:link w:val="Heading4"/>
    <w:rPr>
      <w:rFonts w:eastAsiaTheme="minorEastAsia"/>
      <w:b/>
      <w:bCs/>
      <w:sz w:val="24"/>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eop">
    <w:name w:val="eop"/>
  </w:style>
  <w:style w:type="character" w:customStyle="1" w:styleId="Heading1Char">
    <w:name w:val="Heading 1 Char"/>
    <w:basedOn w:val="DefaultParagraphFont"/>
    <w:link w:val="Heading1"/>
    <w:rPr>
      <w:rFonts w:eastAsiaTheme="minorEastAsia"/>
      <w:b/>
      <w:bCs/>
      <w:sz w:val="28"/>
      <w:szCs w:val="28"/>
      <w:lang w:eastAsia="en-US"/>
    </w:rPr>
  </w:style>
  <w:style w:type="character" w:customStyle="1" w:styleId="Heading2Char">
    <w:name w:val="Heading 2 Char"/>
    <w:link w:val="Heading2"/>
    <w:rPr>
      <w:rFonts w:eastAsiaTheme="minorEastAsia"/>
      <w:b/>
      <w:bCs/>
      <w:sz w:val="24"/>
      <w:szCs w:val="28"/>
      <w:lang w:eastAsia="en-US"/>
    </w:rPr>
  </w:style>
  <w:style w:type="character" w:customStyle="1" w:styleId="Heading5Char">
    <w:name w:val="Heading 5 Char"/>
    <w:link w:val="Heading5"/>
    <w:rPr>
      <w:rFonts w:eastAsiaTheme="minorEastAsia"/>
      <w:b/>
      <w:bCs/>
      <w:i/>
      <w:iCs/>
      <w:sz w:val="22"/>
      <w:szCs w:val="26"/>
      <w:lang w:eastAsia="en-US"/>
    </w:rPr>
  </w:style>
  <w:style w:type="character" w:customStyle="1" w:styleId="BalloonTextChar">
    <w:name w:val="Balloon Text Char"/>
    <w:link w:val="BalloonText"/>
    <w:uiPriority w:val="99"/>
    <w:semiHidden/>
    <w:rPr>
      <w:rFonts w:ascii="Tahoma" w:eastAsiaTheme="minorEastAsia" w:hAnsi="Tahoma" w:cs="Tahoma"/>
      <w:sz w:val="16"/>
      <w:szCs w:val="16"/>
      <w:lang w:eastAsia="en-US"/>
    </w:rPr>
  </w:style>
  <w:style w:type="character" w:customStyle="1" w:styleId="Heading8Char">
    <w:name w:val="Heading 8 Char"/>
    <w:link w:val="Heading8"/>
    <w:uiPriority w:val="9"/>
    <w:rPr>
      <w:rFonts w:eastAsiaTheme="minorEastAsia"/>
      <w:i/>
      <w:iCs/>
      <w:sz w:val="24"/>
      <w:szCs w:val="24"/>
      <w:lang w:eastAsia="en-US"/>
    </w:rPr>
  </w:style>
  <w:style w:type="character" w:customStyle="1" w:styleId="high-light-bg">
    <w:name w:val="high-light-bg"/>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extintend1">
    <w:name w:val="text intend 1"/>
    <w:basedOn w:val="Normal"/>
    <w:pPr>
      <w:numPr>
        <w:numId w:val="7"/>
      </w:numPr>
      <w:overflowPunct w:val="0"/>
      <w:snapToGrid/>
      <w:textAlignment w:val="baseline"/>
    </w:pPr>
    <w:rPr>
      <w:rFonts w:eastAsia="MS Mincho"/>
      <w:sz w:val="24"/>
      <w:szCs w:val="20"/>
      <w:lang w:eastAsia="en-GB"/>
    </w:rPr>
  </w:style>
  <w:style w:type="paragraph" w:customStyle="1" w:styleId="gmail-msonormal">
    <w:name w:val="gmail-msonormal"/>
    <w:basedOn w:val="Normal"/>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Pr>
      <w:rFonts w:ascii="Calibri" w:hAnsi="Calibri"/>
      <w:kern w:val="2"/>
      <w:sz w:val="24"/>
    </w:rPr>
  </w:style>
  <w:style w:type="paragraph" w:customStyle="1" w:styleId="bullet1">
    <w:name w:val="bullet1"/>
    <w:basedOn w:val="text0"/>
    <w:link w:val="bullet1Char"/>
    <w:qFormat/>
    <w:pPr>
      <w:widowControl/>
      <w:numPr>
        <w:numId w:val="8"/>
      </w:numPr>
      <w:spacing w:after="0"/>
      <w:jc w:val="left"/>
    </w:pPr>
    <w:rPr>
      <w:szCs w:val="24"/>
      <w:lang w:val="en-GB"/>
    </w:rPr>
  </w:style>
  <w:style w:type="paragraph" w:customStyle="1" w:styleId="bullet20">
    <w:name w:val="bullet2"/>
    <w:basedOn w:val="text0"/>
    <w:qFormat/>
    <w:pPr>
      <w:widowControl/>
      <w:numPr>
        <w:ilvl w:val="1"/>
        <w:numId w:val="8"/>
      </w:numPr>
      <w:tabs>
        <w:tab w:val="left" w:pos="1440"/>
      </w:tabs>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0"/>
    <w:qFormat/>
    <w:pPr>
      <w:widowControl/>
      <w:numPr>
        <w:ilvl w:val="2"/>
        <w:numId w:val="8"/>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pPr>
      <w:widowControl/>
      <w:numPr>
        <w:ilvl w:val="3"/>
        <w:numId w:val="8"/>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Pr>
      <w:rFonts w:ascii="Courier New" w:hAnsi="Courier New"/>
      <w:sz w:val="16"/>
      <w:lang w:val="en-GB" w:eastAsia="en-GB"/>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pPr>
      <w:spacing w:after="120"/>
    </w:pPr>
    <w:rPr>
      <w:rFonts w:ascii="Arial" w:eastAsia="等线" w:hAnsi="Arial"/>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style>
  <w:style w:type="paragraph" w:customStyle="1" w:styleId="20">
    <w:name w:val="正文2"/>
    <w:pPr>
      <w:spacing w:before="100" w:beforeAutospacing="1" w:after="180"/>
    </w:pPr>
    <w:rPr>
      <w:rFonts w:eastAsia="等线"/>
      <w:sz w:val="24"/>
      <w:szCs w:val="24"/>
    </w:rPr>
  </w:style>
  <w:style w:type="paragraph" w:customStyle="1" w:styleId="DECISION">
    <w:name w:val="DECISION"/>
    <w:basedOn w:val="Normal"/>
    <w:pPr>
      <w:widowControl w:val="0"/>
      <w:numPr>
        <w:numId w:val="9"/>
      </w:numPr>
      <w:autoSpaceDE/>
      <w:autoSpaceDN/>
      <w:adjustRightInd/>
      <w:snapToGrid/>
      <w:spacing w:before="120"/>
    </w:pPr>
    <w:rPr>
      <w:rFonts w:ascii="Calibri Light" w:eastAsia="宋体" w:hAnsi="Calibri Light" w:cs="宋体"/>
      <w:b/>
      <w:color w:val="0000FF"/>
      <w:sz w:val="20"/>
      <w:szCs w:val="20"/>
      <w:u w:val="single"/>
      <w:lang w:val="en-GB"/>
    </w:rPr>
  </w:style>
  <w:style w:type="paragraph" w:customStyle="1" w:styleId="3">
    <w:name w:val="正文3"/>
    <w:pPr>
      <w:overflowPunct w:val="0"/>
      <w:autoSpaceDE w:val="0"/>
      <w:autoSpaceDN w:val="0"/>
      <w:adjustRightInd w:val="0"/>
      <w:spacing w:before="100" w:beforeAutospacing="1" w:after="180"/>
      <w:textAlignment w:val="baseline"/>
    </w:pPr>
    <w:rPr>
      <w:sz w:val="24"/>
      <w:szCs w:val="24"/>
    </w:rPr>
  </w:style>
  <w:style w:type="character" w:customStyle="1" w:styleId="B3Char">
    <w:name w:val="B3 Char"/>
    <w:link w:val="B3"/>
    <w:rPr>
      <w:rFonts w:eastAsiaTheme="minorEastAsia"/>
      <w:lang w:val="en-GB" w:eastAsia="en-US"/>
    </w:rPr>
  </w:style>
  <w:style w:type="character" w:customStyle="1" w:styleId="colour">
    <w:name w:val="colou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0.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405E42-BAA0-42B4-BF43-BBAA07FE2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1991</Words>
  <Characters>11351</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13316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keywords>CTPClassification=CTP_NT</cp:keywords>
  <cp:lastModifiedBy>ZTE</cp:lastModifiedBy>
  <cp:revision>45</cp:revision>
  <cp:lastPrinted>2007-06-18T05:08:00Z</cp:lastPrinted>
  <dcterms:created xsi:type="dcterms:W3CDTF">2020-04-29T22:32:00Z</dcterms:created>
  <dcterms:modified xsi:type="dcterms:W3CDTF">2020-04-30T18:07:00Z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2020-04-27 03:07:08Z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2052-10.8.0.6308</vt:lpwstr>
  </property>
  <property fmtid="{D5CDD505-2E9C-101B-9397-08002B2CF9AE}" pid="29" name="NSCPROP_SA">
    <vt:lpwstr>D:\work-item\Literature Review\标准文档\5G 3GPP meetings\#100b_E-meeting_202004\doc\2STEPRACH\R1-200xxxx 2-step_RACH_Email_#1 - v10-Nokia-QC.docx</vt:lpwstr>
  </property>
  <property fmtid="{D5CDD505-2E9C-101B-9397-08002B2CF9AE}" pid="30" name="CTPClassification">
    <vt:lpwstr>CTP_NT</vt:lpwstr>
  </property>
</Properties>
</file>